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5F9B5" w14:textId="1442CD9F" w:rsidR="00BB4162" w:rsidRPr="00ED2850" w:rsidRDefault="00CE1FE5" w:rsidP="00BB4162">
      <w:pPr>
        <w:pStyle w:val="CRCoverPage"/>
        <w:tabs>
          <w:tab w:val="right" w:pos="9639"/>
        </w:tabs>
        <w:spacing w:after="0"/>
        <w:rPr>
          <w:b/>
          <w:i/>
          <w:noProof/>
          <w:sz w:val="28"/>
        </w:rPr>
      </w:pPr>
      <w:bookmarkStart w:id="0" w:name="_Toc490144477"/>
      <w:r w:rsidRPr="00ED2850">
        <w:rPr>
          <w:rFonts w:cs="Arial"/>
          <w:b/>
          <w:sz w:val="24"/>
          <w:szCs w:val="24"/>
        </w:rPr>
        <w:t>3GPP TSG-RAN5 Meeting #</w:t>
      </w:r>
      <w:r w:rsidR="007D209C" w:rsidRPr="00ED2850">
        <w:rPr>
          <w:rFonts w:cs="Arial"/>
          <w:b/>
          <w:sz w:val="24"/>
          <w:szCs w:val="24"/>
        </w:rPr>
        <w:t>9</w:t>
      </w:r>
      <w:r w:rsidR="00893017">
        <w:rPr>
          <w:rFonts w:cs="Arial"/>
          <w:b/>
          <w:sz w:val="24"/>
          <w:szCs w:val="24"/>
        </w:rPr>
        <w:t>2</w:t>
      </w:r>
      <w:r w:rsidRPr="00ED2850">
        <w:rPr>
          <w:rFonts w:cs="Arial"/>
          <w:b/>
          <w:sz w:val="24"/>
          <w:szCs w:val="24"/>
        </w:rPr>
        <w:t>-e</w:t>
      </w:r>
      <w:r w:rsidR="00BB4162" w:rsidRPr="00ED2850">
        <w:rPr>
          <w:b/>
          <w:i/>
          <w:noProof/>
          <w:sz w:val="28"/>
        </w:rPr>
        <w:tab/>
      </w:r>
      <w:r w:rsidR="00DF5289" w:rsidRPr="00ED2850">
        <w:rPr>
          <w:b/>
          <w:i/>
          <w:noProof/>
          <w:sz w:val="28"/>
        </w:rPr>
        <w:t>R5-21</w:t>
      </w:r>
      <w:r w:rsidR="00893017">
        <w:rPr>
          <w:b/>
          <w:i/>
          <w:noProof/>
          <w:sz w:val="28"/>
        </w:rPr>
        <w:t>4903</w:t>
      </w:r>
      <w:r w:rsidR="00E026BC">
        <w:rPr>
          <w:b/>
          <w:i/>
          <w:noProof/>
          <w:sz w:val="28"/>
        </w:rPr>
        <w:t>r</w:t>
      </w:r>
      <w:r w:rsidR="00022041">
        <w:rPr>
          <w:b/>
          <w:i/>
          <w:noProof/>
          <w:sz w:val="28"/>
        </w:rPr>
        <w:t>3</w:t>
      </w:r>
    </w:p>
    <w:p w14:paraId="075A2F6E" w14:textId="1EBAA752" w:rsidR="00E92D94" w:rsidRPr="00ED2850" w:rsidRDefault="00893017" w:rsidP="004D33CC">
      <w:pPr>
        <w:pBdr>
          <w:bottom w:val="single" w:sz="4" w:space="1" w:color="auto"/>
        </w:pBdr>
        <w:tabs>
          <w:tab w:val="right" w:pos="9639"/>
        </w:tabs>
        <w:jc w:val="both"/>
        <w:outlineLvl w:val="0"/>
        <w:rPr>
          <w:rFonts w:ascii="Arial" w:eastAsia="Batang" w:hAnsi="Arial" w:cs="Arial"/>
          <w:b/>
          <w:sz w:val="24"/>
          <w:lang w:eastAsia="zh-CN"/>
        </w:rPr>
      </w:pPr>
      <w:r w:rsidRPr="00893017">
        <w:rPr>
          <w:rFonts w:ascii="Arial" w:hAnsi="Arial" w:cs="Arial"/>
          <w:b/>
          <w:bCs/>
          <w:sz w:val="24"/>
          <w:lang w:val="it-IT"/>
        </w:rPr>
        <w:t>Electronic Meeting, 16 - 27 August 2021</w:t>
      </w:r>
    </w:p>
    <w:p w14:paraId="29DA32C7" w14:textId="77777777" w:rsidR="004D33CC" w:rsidRPr="00ED2850" w:rsidRDefault="004D33CC" w:rsidP="004D33CC">
      <w:pPr>
        <w:tabs>
          <w:tab w:val="left" w:pos="2127"/>
        </w:tabs>
        <w:spacing w:after="0"/>
        <w:ind w:left="2126" w:hanging="2126"/>
        <w:jc w:val="both"/>
        <w:outlineLvl w:val="0"/>
        <w:rPr>
          <w:rFonts w:ascii="Arial" w:eastAsia="Batang" w:hAnsi="Arial"/>
          <w:b/>
          <w:lang w:val="en-US" w:eastAsia="zh-CN"/>
        </w:rPr>
      </w:pPr>
      <w:r w:rsidRPr="00ED2850">
        <w:rPr>
          <w:rFonts w:ascii="Arial" w:eastAsia="Batang" w:hAnsi="Arial"/>
          <w:b/>
          <w:lang w:val="en-US" w:eastAsia="zh-CN"/>
        </w:rPr>
        <w:t>Source:</w:t>
      </w:r>
      <w:r w:rsidRPr="00ED2850">
        <w:rPr>
          <w:rFonts w:ascii="Arial" w:eastAsia="Batang" w:hAnsi="Arial"/>
          <w:b/>
          <w:lang w:val="en-US" w:eastAsia="zh-CN"/>
        </w:rPr>
        <w:tab/>
        <w:t>Ericsson</w:t>
      </w:r>
    </w:p>
    <w:p w14:paraId="32DACF64" w14:textId="2CFB1135" w:rsidR="004D33CC" w:rsidRPr="00ED2850" w:rsidRDefault="004D33CC" w:rsidP="004D33CC">
      <w:pPr>
        <w:tabs>
          <w:tab w:val="left" w:pos="2127"/>
        </w:tabs>
        <w:spacing w:after="0"/>
        <w:ind w:left="2126" w:hanging="2126"/>
        <w:jc w:val="both"/>
        <w:outlineLvl w:val="0"/>
        <w:rPr>
          <w:rFonts w:ascii="Arial" w:eastAsia="Batang" w:hAnsi="Arial"/>
          <w:b/>
          <w:lang w:eastAsia="zh-CN"/>
        </w:rPr>
      </w:pPr>
      <w:r w:rsidRPr="00ED2850">
        <w:rPr>
          <w:rFonts w:ascii="Arial" w:eastAsia="Batang" w:hAnsi="Arial" w:cs="Arial"/>
          <w:b/>
          <w:lang w:eastAsia="zh-CN"/>
        </w:rPr>
        <w:t>Title:</w:t>
      </w:r>
      <w:r w:rsidRPr="00ED2850">
        <w:rPr>
          <w:rFonts w:ascii="Arial" w:eastAsia="Batang" w:hAnsi="Arial" w:cs="Arial"/>
          <w:b/>
          <w:lang w:eastAsia="zh-CN"/>
        </w:rPr>
        <w:tab/>
      </w:r>
      <w:r w:rsidR="00893017" w:rsidRPr="00893017">
        <w:rPr>
          <w:rFonts w:ascii="Arial" w:eastAsia="Batang" w:hAnsi="Arial" w:cs="Arial"/>
          <w:b/>
          <w:lang w:eastAsia="zh-CN"/>
        </w:rPr>
        <w:t>Discussion paper on handling of work items on LTE CA configurations</w:t>
      </w:r>
    </w:p>
    <w:p w14:paraId="0F52F3AB" w14:textId="77777777" w:rsidR="004D33CC" w:rsidRPr="00ED2850" w:rsidRDefault="004D33CC" w:rsidP="004D33CC">
      <w:pPr>
        <w:tabs>
          <w:tab w:val="left" w:pos="2127"/>
        </w:tabs>
        <w:spacing w:after="0"/>
        <w:ind w:left="2126" w:hanging="2126"/>
        <w:jc w:val="both"/>
        <w:outlineLvl w:val="0"/>
        <w:rPr>
          <w:rFonts w:ascii="Arial" w:eastAsia="Batang" w:hAnsi="Arial"/>
          <w:b/>
          <w:lang w:eastAsia="zh-CN"/>
        </w:rPr>
      </w:pPr>
      <w:r w:rsidRPr="00ED2850">
        <w:rPr>
          <w:rFonts w:ascii="Arial" w:eastAsia="Batang" w:hAnsi="Arial"/>
          <w:b/>
          <w:lang w:eastAsia="zh-CN"/>
        </w:rPr>
        <w:t>Document for:</w:t>
      </w:r>
      <w:r w:rsidRPr="00ED2850">
        <w:rPr>
          <w:rFonts w:ascii="Arial" w:eastAsia="Batang" w:hAnsi="Arial"/>
          <w:b/>
          <w:lang w:eastAsia="zh-CN"/>
        </w:rPr>
        <w:tab/>
      </w:r>
      <w:r w:rsidR="00BB4162" w:rsidRPr="00ED2850">
        <w:rPr>
          <w:rFonts w:ascii="Arial" w:eastAsia="Batang" w:hAnsi="Arial"/>
          <w:b/>
          <w:lang w:eastAsia="zh-CN"/>
        </w:rPr>
        <w:t>Endorsement</w:t>
      </w:r>
    </w:p>
    <w:p w14:paraId="7C5A8D68" w14:textId="77777777" w:rsidR="004D33CC" w:rsidRPr="00ED2850" w:rsidRDefault="004D33CC" w:rsidP="00B5787F">
      <w:pPr>
        <w:pBdr>
          <w:bottom w:val="single" w:sz="4" w:space="1" w:color="auto"/>
        </w:pBdr>
        <w:tabs>
          <w:tab w:val="left" w:pos="2127"/>
        </w:tabs>
        <w:spacing w:after="0"/>
        <w:jc w:val="both"/>
        <w:rPr>
          <w:rFonts w:ascii="Arial" w:eastAsia="Batang" w:hAnsi="Arial"/>
          <w:b/>
          <w:lang w:eastAsia="zh-CN"/>
        </w:rPr>
      </w:pPr>
    </w:p>
    <w:p w14:paraId="38EFC804" w14:textId="77777777" w:rsidR="00080512" w:rsidRPr="00ED2850" w:rsidRDefault="00080512" w:rsidP="004D33CC">
      <w:pPr>
        <w:pStyle w:val="Heading2"/>
      </w:pPr>
      <w:r w:rsidRPr="00ED2850">
        <w:t>1</w:t>
      </w:r>
      <w:r w:rsidRPr="00ED2850">
        <w:tab/>
      </w:r>
      <w:r w:rsidR="009A0012" w:rsidRPr="00ED2850">
        <w:t>Introduction</w:t>
      </w:r>
      <w:bookmarkEnd w:id="0"/>
    </w:p>
    <w:p w14:paraId="3B07F7C6" w14:textId="77777777" w:rsidR="00E90796" w:rsidRDefault="00893017" w:rsidP="0059290A">
      <w:r w:rsidRPr="00893017">
        <w:t>RAN5 basket work items for LTE CA</w:t>
      </w:r>
      <w:r>
        <w:t xml:space="preserve"> include many LTE CA configurations</w:t>
      </w:r>
      <w:r w:rsidR="00E90796">
        <w:t>:</w:t>
      </w:r>
    </w:p>
    <w:p w14:paraId="619EB736" w14:textId="6EA00379" w:rsidR="00893017" w:rsidRDefault="00893017" w:rsidP="00E90796">
      <w:pPr>
        <w:pStyle w:val="ListParagraph"/>
        <w:numPr>
          <w:ilvl w:val="0"/>
          <w:numId w:val="18"/>
        </w:numPr>
      </w:pPr>
      <w:r>
        <w:t>Rel-14</w:t>
      </w:r>
      <w:r w:rsidR="00E90796">
        <w:t xml:space="preserve"> work plan [1]</w:t>
      </w:r>
      <w:r>
        <w:t xml:space="preserve">: </w:t>
      </w:r>
      <w:r w:rsidR="00E90796">
        <w:t>overall 645</w:t>
      </w:r>
      <w:r>
        <w:t xml:space="preserve">, </w:t>
      </w:r>
      <w:r w:rsidR="00E90796">
        <w:t>117 completed, 237 assigned to companies</w:t>
      </w:r>
    </w:p>
    <w:p w14:paraId="7010D28D" w14:textId="57F6BA4D" w:rsidR="00E90796" w:rsidRDefault="00E90796" w:rsidP="00E90796">
      <w:pPr>
        <w:pStyle w:val="ListParagraph"/>
        <w:numPr>
          <w:ilvl w:val="0"/>
          <w:numId w:val="18"/>
        </w:numPr>
      </w:pPr>
      <w:r>
        <w:t xml:space="preserve">Rel-15 work plan [2]: overall 595, 69 completed, 116 assigned to companies </w:t>
      </w:r>
    </w:p>
    <w:p w14:paraId="6DF12B8B" w14:textId="79F43B91" w:rsidR="00E90796" w:rsidRPr="00893017" w:rsidRDefault="00E90796" w:rsidP="00E90796">
      <w:pPr>
        <w:pStyle w:val="ListParagraph"/>
        <w:numPr>
          <w:ilvl w:val="0"/>
          <w:numId w:val="18"/>
        </w:numPr>
      </w:pPr>
      <w:r>
        <w:t>Rel-16 work plan [</w:t>
      </w:r>
      <w:r w:rsidR="004B319F">
        <w:t>3</w:t>
      </w:r>
      <w:r>
        <w:t xml:space="preserve">]: overall </w:t>
      </w:r>
      <w:r w:rsidR="00AF19D5">
        <w:t>607, 0 completed, 15 assigned to companies</w:t>
      </w:r>
      <w:r>
        <w:t xml:space="preserve"> </w:t>
      </w:r>
    </w:p>
    <w:p w14:paraId="2E8CFB82" w14:textId="5B3ED31B" w:rsidR="00D75A77" w:rsidRDefault="00AF19D5" w:rsidP="00AF19D5">
      <w:r>
        <w:t xml:space="preserve">Due to the high number of configurations and due to lack of contributions the LTE CA basket WIs completion date </w:t>
      </w:r>
      <w:r w:rsidR="00D75A77">
        <w:t xml:space="preserve">has been moved forward for long time. For Rel-13 LTE CA basket WI it was finally closed at RAN5#85 in November 2019 leaving the remaining 37 Rel-13 CA configurations and one Rel-13 CA for handling under maintenance (TEI13_test) if there will be an industry need. After the LTE CA work plan was closed there is less transperancy of the status of those configurations. </w:t>
      </w:r>
      <w:r w:rsidR="003154E8">
        <w:t xml:space="preserve">A LTE CA </w:t>
      </w:r>
      <w:r w:rsidR="00F63D94">
        <w:t xml:space="preserve">status </w:t>
      </w:r>
      <w:r w:rsidR="003154E8">
        <w:t xml:space="preserve">list covering Rel-10 to Rel-16 is provided pre and post every RAN5 meeting based on information </w:t>
      </w:r>
      <w:r w:rsidR="00F63D94">
        <w:t>from</w:t>
      </w:r>
      <w:r w:rsidR="003154E8">
        <w:t xml:space="preserve"> the RAN5 work plans. Thus </w:t>
      </w:r>
      <w:r w:rsidR="00F63D94">
        <w:t>will</w:t>
      </w:r>
      <w:r w:rsidR="003154E8">
        <w:t xml:space="preserve"> the status for CA configurations completed after </w:t>
      </w:r>
      <w:r w:rsidR="00F63D94">
        <w:t xml:space="preserve">that </w:t>
      </w:r>
      <w:r w:rsidR="003154E8">
        <w:t xml:space="preserve">a LTE CA basket WI </w:t>
      </w:r>
      <w:r w:rsidR="00F63D94">
        <w:t>is</w:t>
      </w:r>
      <w:r w:rsidR="003154E8">
        <w:t xml:space="preserve"> closed</w:t>
      </w:r>
      <w:r w:rsidR="00E026BC">
        <w:t xml:space="preserve"> not be </w:t>
      </w:r>
      <w:r w:rsidR="00F63D94">
        <w:t>reflected in the RAN5 LTE CA status list</w:t>
      </w:r>
      <w:r w:rsidR="003154E8">
        <w:t>.</w:t>
      </w:r>
    </w:p>
    <w:p w14:paraId="606364A4" w14:textId="650B51DB" w:rsidR="00EA2A99" w:rsidRPr="00ED2850" w:rsidRDefault="004D12C1" w:rsidP="0059290A">
      <w:r w:rsidRPr="003154E8">
        <w:t>The purpose of this paper is</w:t>
      </w:r>
      <w:r w:rsidR="00BB4162" w:rsidRPr="003154E8">
        <w:t xml:space="preserve"> </w:t>
      </w:r>
      <w:r w:rsidR="00EF1156" w:rsidRPr="003154E8">
        <w:t>t</w:t>
      </w:r>
      <w:r w:rsidR="00895935" w:rsidRPr="003154E8">
        <w:t xml:space="preserve">o </w:t>
      </w:r>
      <w:r w:rsidR="00933328" w:rsidRPr="003154E8">
        <w:t xml:space="preserve">propose </w:t>
      </w:r>
      <w:r w:rsidR="003154E8" w:rsidRPr="003154E8">
        <w:t xml:space="preserve">a way forward to </w:t>
      </w:r>
      <w:r w:rsidR="00F8360C">
        <w:t>impr</w:t>
      </w:r>
      <w:r w:rsidR="00130785">
        <w:t>o</w:t>
      </w:r>
      <w:r w:rsidR="00F8360C">
        <w:t xml:space="preserve">ve </w:t>
      </w:r>
      <w:r w:rsidR="00130785">
        <w:t xml:space="preserve">and formalise </w:t>
      </w:r>
      <w:r w:rsidR="003154E8">
        <w:t xml:space="preserve">tracking of </w:t>
      </w:r>
      <w:r w:rsidR="003154E8" w:rsidRPr="003154E8">
        <w:t xml:space="preserve">RAN5 </w:t>
      </w:r>
      <w:r w:rsidR="00F63D94">
        <w:t xml:space="preserve">completed </w:t>
      </w:r>
      <w:r w:rsidR="003154E8" w:rsidRPr="003154E8">
        <w:t xml:space="preserve">LTE CA configurations in RAN5 specifications and to </w:t>
      </w:r>
      <w:bookmarkStart w:id="1" w:name="_Hlk79158706"/>
      <w:r w:rsidR="003154E8" w:rsidRPr="003154E8">
        <w:t>define a criteri</w:t>
      </w:r>
      <w:r w:rsidR="00130785">
        <w:t>a</w:t>
      </w:r>
      <w:r w:rsidR="003154E8" w:rsidRPr="003154E8">
        <w:t xml:space="preserve"> when a RAN5 LTE CA work item can be closed</w:t>
      </w:r>
      <w:bookmarkEnd w:id="1"/>
      <w:r w:rsidR="003154E8" w:rsidRPr="003154E8">
        <w:t>.</w:t>
      </w:r>
    </w:p>
    <w:p w14:paraId="6018D772" w14:textId="6E3C54D6" w:rsidR="0059290A" w:rsidRDefault="00E14D3D" w:rsidP="00A4653D">
      <w:pPr>
        <w:pStyle w:val="Heading2"/>
        <w:keepNext w:val="0"/>
      </w:pPr>
      <w:bookmarkStart w:id="2" w:name="_Toc490144478"/>
      <w:r w:rsidRPr="00ED2850">
        <w:t>2</w:t>
      </w:r>
      <w:r w:rsidRPr="00ED2850">
        <w:tab/>
        <w:t>Discussion</w:t>
      </w:r>
    </w:p>
    <w:p w14:paraId="1B8F926D" w14:textId="7683F398" w:rsidR="003154E8" w:rsidRDefault="003154E8" w:rsidP="003154E8">
      <w:pPr>
        <w:pStyle w:val="Heading2Head2A2"/>
      </w:pPr>
      <w:r>
        <w:t>2.1</w:t>
      </w:r>
      <w:r>
        <w:tab/>
        <w:t>Improve tracking of LTE CA status in RAN5 test specifications</w:t>
      </w:r>
    </w:p>
    <w:p w14:paraId="3F24F2FF" w14:textId="6499E367" w:rsidR="003154E8" w:rsidRDefault="003154E8" w:rsidP="003154E8">
      <w:pPr>
        <w:rPr>
          <w:lang w:eastAsia="es-ES"/>
        </w:rPr>
      </w:pPr>
      <w:r>
        <w:rPr>
          <w:lang w:eastAsia="es-ES"/>
        </w:rPr>
        <w:t xml:space="preserve">The LTE CA basket work plans </w:t>
      </w:r>
      <w:r w:rsidR="007C0E63">
        <w:rPr>
          <w:lang w:eastAsia="es-ES"/>
        </w:rPr>
        <w:t>gives an accurate status based on feedback from responsible companies for the assigned CA configurations. There are sub-WI work plans</w:t>
      </w:r>
      <w:r w:rsidR="00B30548">
        <w:rPr>
          <w:lang w:eastAsia="es-ES"/>
        </w:rPr>
        <w:t xml:space="preserve">/check lists </w:t>
      </w:r>
      <w:r w:rsidR="007C0E63">
        <w:rPr>
          <w:lang w:eastAsia="es-ES"/>
        </w:rPr>
        <w:t xml:space="preserve">per LTE CA or group of LTE CA configurations </w:t>
      </w:r>
      <w:r w:rsidR="00B30548">
        <w:rPr>
          <w:lang w:eastAsia="es-ES"/>
        </w:rPr>
        <w:t xml:space="preserve">that is used by the assigned companies to feedback the status to be included in the overall work plan. After that a WI has been closed there is no process in RAN5 for updating the configuration status in the LTE CA status list. </w:t>
      </w:r>
    </w:p>
    <w:p w14:paraId="04A1FB2C" w14:textId="5C89AF4D" w:rsidR="00E026BC" w:rsidRDefault="00B30548" w:rsidP="003154E8">
      <w:pPr>
        <w:rPr>
          <w:lang w:eastAsia="es-ES"/>
        </w:rPr>
      </w:pPr>
      <w:r>
        <w:rPr>
          <w:lang w:eastAsia="es-ES"/>
        </w:rPr>
        <w:t>The completion status of LTE CA configurations is not purely of interest f</w:t>
      </w:r>
      <w:r w:rsidR="00882D0A">
        <w:rPr>
          <w:lang w:eastAsia="es-ES"/>
        </w:rPr>
        <w:t xml:space="preserve">rom LTE CA aspects </w:t>
      </w:r>
      <w:r w:rsidR="00F63D94">
        <w:rPr>
          <w:lang w:eastAsia="es-ES"/>
        </w:rPr>
        <w:t xml:space="preserve">but also for EN-DC configurations </w:t>
      </w:r>
      <w:r w:rsidR="00882D0A">
        <w:rPr>
          <w:lang w:eastAsia="es-ES"/>
        </w:rPr>
        <w:t>as</w:t>
      </w:r>
      <w:r>
        <w:rPr>
          <w:lang w:eastAsia="es-ES"/>
        </w:rPr>
        <w:t xml:space="preserve"> the LTE CA configuration </w:t>
      </w:r>
      <w:r w:rsidR="00882D0A">
        <w:rPr>
          <w:lang w:eastAsia="es-ES"/>
        </w:rPr>
        <w:t>may be</w:t>
      </w:r>
      <w:r>
        <w:rPr>
          <w:lang w:eastAsia="es-ES"/>
        </w:rPr>
        <w:t xml:space="preserve"> included in EN-DC configurat</w:t>
      </w:r>
      <w:r w:rsidR="00882D0A">
        <w:rPr>
          <w:lang w:eastAsia="es-ES"/>
        </w:rPr>
        <w:t>i</w:t>
      </w:r>
      <w:r>
        <w:rPr>
          <w:lang w:eastAsia="es-ES"/>
        </w:rPr>
        <w:t xml:space="preserve">ons. </w:t>
      </w:r>
      <w:r w:rsidR="00882D0A">
        <w:rPr>
          <w:lang w:eastAsia="es-ES"/>
        </w:rPr>
        <w:t>Thus is the t</w:t>
      </w:r>
      <w:r>
        <w:rPr>
          <w:lang w:eastAsia="es-ES"/>
        </w:rPr>
        <w:t xml:space="preserve">est coverage of </w:t>
      </w:r>
      <w:r w:rsidR="00882D0A">
        <w:rPr>
          <w:lang w:eastAsia="es-ES"/>
        </w:rPr>
        <w:t xml:space="preserve">an </w:t>
      </w:r>
      <w:r>
        <w:rPr>
          <w:lang w:eastAsia="es-ES"/>
        </w:rPr>
        <w:t xml:space="preserve">EN-DC configuration </w:t>
      </w:r>
      <w:r w:rsidR="00882D0A">
        <w:rPr>
          <w:lang w:eastAsia="es-ES"/>
        </w:rPr>
        <w:t xml:space="preserve">dependent on the completion of the </w:t>
      </w:r>
      <w:r>
        <w:rPr>
          <w:lang w:eastAsia="es-ES"/>
        </w:rPr>
        <w:t>included LTE CA configuration</w:t>
      </w:r>
      <w:r w:rsidR="00882D0A">
        <w:rPr>
          <w:lang w:eastAsia="es-ES"/>
        </w:rPr>
        <w:t>.</w:t>
      </w:r>
    </w:p>
    <w:p w14:paraId="31F88D72" w14:textId="1D650D95" w:rsidR="00C424CD" w:rsidRDefault="00C424CD" w:rsidP="00C424CD">
      <w:pPr>
        <w:rPr>
          <w:lang w:eastAsia="es-ES"/>
        </w:rPr>
      </w:pPr>
      <w:r>
        <w:rPr>
          <w:lang w:eastAsia="es-ES"/>
        </w:rPr>
        <w:t xml:space="preserve">One additional aspect that need to be taken into account when considering a LTE CA configuration completed is that </w:t>
      </w:r>
      <w:r w:rsidR="00D61995">
        <w:rPr>
          <w:lang w:eastAsia="es-ES"/>
        </w:rPr>
        <w:t xml:space="preserve">all </w:t>
      </w:r>
      <w:r>
        <w:rPr>
          <w:lang w:eastAsia="es-ES"/>
        </w:rPr>
        <w:t xml:space="preserve">the fallbacks CA configuration are completed as some testing aspects are relying </w:t>
      </w:r>
      <w:r w:rsidR="00D61995">
        <w:rPr>
          <w:lang w:eastAsia="es-ES"/>
        </w:rPr>
        <w:t xml:space="preserve">on </w:t>
      </w:r>
      <w:r>
        <w:rPr>
          <w:lang w:eastAsia="es-ES"/>
        </w:rPr>
        <w:t xml:space="preserve">that the fallbacks </w:t>
      </w:r>
      <w:r w:rsidR="00D61995">
        <w:rPr>
          <w:lang w:eastAsia="es-ES"/>
        </w:rPr>
        <w:t xml:space="preserve">are </w:t>
      </w:r>
      <w:r>
        <w:rPr>
          <w:lang w:eastAsia="es-ES"/>
        </w:rPr>
        <w:t>tested.</w:t>
      </w:r>
    </w:p>
    <w:p w14:paraId="2DF89510" w14:textId="31D1B843" w:rsidR="00251602" w:rsidRDefault="00D61995" w:rsidP="00C424CD">
      <w:pPr>
        <w:rPr>
          <w:rFonts w:eastAsia="SimSun"/>
          <w:lang w:eastAsia="ja-JP"/>
        </w:rPr>
      </w:pPr>
      <w:r>
        <w:rPr>
          <w:rFonts w:eastAsia="SimSun"/>
          <w:lang w:eastAsia="ja-JP"/>
        </w:rPr>
        <w:t xml:space="preserve">TS </w:t>
      </w:r>
      <w:del w:id="3" w:author="Ericsson user" w:date="2021-08-19T12:04:00Z">
        <w:r w:rsidDel="007A633D">
          <w:rPr>
            <w:rFonts w:eastAsia="SimSun"/>
            <w:lang w:eastAsia="ja-JP"/>
          </w:rPr>
          <w:delText>38.521-2</w:delText>
        </w:r>
      </w:del>
      <w:ins w:id="4" w:author="Ericsson user" w:date="2021-08-19T12:04:00Z">
        <w:r w:rsidR="007A633D">
          <w:rPr>
            <w:rFonts w:eastAsia="SimSun"/>
            <w:lang w:eastAsia="ja-JP"/>
          </w:rPr>
          <w:t>36.521-2</w:t>
        </w:r>
      </w:ins>
      <w:r>
        <w:rPr>
          <w:rFonts w:eastAsia="SimSun"/>
          <w:lang w:eastAsia="ja-JP"/>
        </w:rPr>
        <w:t xml:space="preserve"> [5], clause </w:t>
      </w:r>
      <w:r w:rsidRPr="00D61995">
        <w:rPr>
          <w:rFonts w:eastAsia="SimSun"/>
          <w:lang w:eastAsia="ja-JP"/>
        </w:rPr>
        <w:t>A.4.6</w:t>
      </w:r>
      <w:r>
        <w:rPr>
          <w:rFonts w:eastAsia="SimSun"/>
          <w:lang w:eastAsia="ja-JP"/>
        </w:rPr>
        <w:t xml:space="preserve"> specifies </w:t>
      </w:r>
      <w:r w:rsidRPr="00D61995">
        <w:rPr>
          <w:rFonts w:eastAsia="SimSun"/>
          <w:lang w:eastAsia="ja-JP"/>
        </w:rPr>
        <w:t>CA Physical Layer Baseline Implementation Capabilities</w:t>
      </w:r>
      <w:r>
        <w:rPr>
          <w:rFonts w:eastAsia="SimSun"/>
          <w:lang w:eastAsia="ja-JP"/>
        </w:rPr>
        <w:t xml:space="preserve"> used to declare UE capabilities </w:t>
      </w:r>
      <w:r w:rsidR="00C51024">
        <w:rPr>
          <w:rFonts w:eastAsia="SimSun"/>
          <w:lang w:eastAsia="ja-JP"/>
        </w:rPr>
        <w:t xml:space="preserve">which are </w:t>
      </w:r>
      <w:r>
        <w:rPr>
          <w:rFonts w:eastAsia="SimSun"/>
          <w:lang w:eastAsia="ja-JP"/>
        </w:rPr>
        <w:t>used to decide appl</w:t>
      </w:r>
      <w:r w:rsidR="00AD36EA">
        <w:rPr>
          <w:rFonts w:eastAsia="SimSun"/>
          <w:lang w:eastAsia="ja-JP"/>
        </w:rPr>
        <w:t>i</w:t>
      </w:r>
      <w:r>
        <w:rPr>
          <w:rFonts w:eastAsia="SimSun"/>
          <w:lang w:eastAsia="ja-JP"/>
        </w:rPr>
        <w:t xml:space="preserve">cability of RAN5 test cases </w:t>
      </w:r>
      <w:r w:rsidR="00C51024">
        <w:rPr>
          <w:rFonts w:eastAsia="SimSun"/>
          <w:lang w:eastAsia="ja-JP"/>
        </w:rPr>
        <w:t>and the CA configurations to perform testing for</w:t>
      </w:r>
      <w:r>
        <w:rPr>
          <w:rFonts w:eastAsia="SimSun"/>
          <w:lang w:eastAsia="ja-JP"/>
        </w:rPr>
        <w:t xml:space="preserve">. </w:t>
      </w:r>
      <w:r w:rsidR="00C51024">
        <w:rPr>
          <w:rFonts w:eastAsia="SimSun"/>
          <w:lang w:eastAsia="ja-JP"/>
        </w:rPr>
        <w:t xml:space="preserve">If </w:t>
      </w:r>
      <w:r>
        <w:rPr>
          <w:rFonts w:eastAsia="SimSun"/>
          <w:lang w:eastAsia="ja-JP"/>
        </w:rPr>
        <w:t>not yet completed</w:t>
      </w:r>
      <w:r w:rsidR="00AD36EA">
        <w:rPr>
          <w:rFonts w:eastAsia="SimSun"/>
          <w:lang w:eastAsia="ja-JP"/>
        </w:rPr>
        <w:t xml:space="preserve"> CA configurations</w:t>
      </w:r>
      <w:r>
        <w:rPr>
          <w:rFonts w:eastAsia="SimSun"/>
          <w:lang w:eastAsia="ja-JP"/>
        </w:rPr>
        <w:t xml:space="preserve"> </w:t>
      </w:r>
      <w:r w:rsidR="00C51024">
        <w:rPr>
          <w:rFonts w:eastAsia="SimSun"/>
          <w:lang w:eastAsia="ja-JP"/>
        </w:rPr>
        <w:t xml:space="preserve">are included </w:t>
      </w:r>
      <w:r w:rsidR="00AD36EA">
        <w:rPr>
          <w:rFonts w:eastAsia="SimSun"/>
          <w:lang w:eastAsia="ja-JP"/>
        </w:rPr>
        <w:t xml:space="preserve">in clause A.6 </w:t>
      </w:r>
      <w:r w:rsidR="00C51024">
        <w:rPr>
          <w:rFonts w:eastAsia="SimSun"/>
          <w:lang w:eastAsia="ja-JP"/>
        </w:rPr>
        <w:t xml:space="preserve">then this </w:t>
      </w:r>
      <w:r>
        <w:rPr>
          <w:rFonts w:eastAsia="SimSun"/>
          <w:lang w:eastAsia="ja-JP"/>
        </w:rPr>
        <w:t xml:space="preserve">gives the </w:t>
      </w:r>
      <w:r w:rsidR="00C51024">
        <w:rPr>
          <w:rFonts w:eastAsia="SimSun"/>
          <w:lang w:eastAsia="ja-JP"/>
        </w:rPr>
        <w:t xml:space="preserve">misleading </w:t>
      </w:r>
      <w:r>
        <w:rPr>
          <w:rFonts w:eastAsia="SimSun"/>
          <w:lang w:eastAsia="ja-JP"/>
        </w:rPr>
        <w:t xml:space="preserve">impression that RAN5 test cases are </w:t>
      </w:r>
      <w:r w:rsidR="00C51024">
        <w:rPr>
          <w:rFonts w:eastAsia="SimSun"/>
          <w:lang w:eastAsia="ja-JP"/>
        </w:rPr>
        <w:t>available</w:t>
      </w:r>
      <w:r>
        <w:rPr>
          <w:rFonts w:eastAsia="SimSun"/>
          <w:lang w:eastAsia="ja-JP"/>
        </w:rPr>
        <w:t xml:space="preserve"> for those CA configurations</w:t>
      </w:r>
      <w:r w:rsidR="00C51024">
        <w:rPr>
          <w:rFonts w:eastAsia="SimSun"/>
          <w:lang w:eastAsia="ja-JP"/>
        </w:rPr>
        <w:t>.</w:t>
      </w:r>
    </w:p>
    <w:p w14:paraId="48C6D5A9" w14:textId="5596B9A1" w:rsidR="00D61995" w:rsidRDefault="00AD36EA" w:rsidP="00C424CD">
      <w:pPr>
        <w:rPr>
          <w:rFonts w:eastAsia="SimSun"/>
          <w:lang w:eastAsia="ja-JP"/>
        </w:rPr>
      </w:pPr>
      <w:r>
        <w:rPr>
          <w:rFonts w:eastAsia="SimSun"/>
          <w:lang w:eastAsia="ja-JP"/>
        </w:rPr>
        <w:t xml:space="preserve">By </w:t>
      </w:r>
      <w:r w:rsidR="00D61995">
        <w:rPr>
          <w:rFonts w:eastAsia="SimSun"/>
          <w:lang w:eastAsia="ja-JP"/>
        </w:rPr>
        <w:t>enforc</w:t>
      </w:r>
      <w:r>
        <w:rPr>
          <w:rFonts w:eastAsia="SimSun"/>
          <w:lang w:eastAsia="ja-JP"/>
        </w:rPr>
        <w:t>ing</w:t>
      </w:r>
      <w:r w:rsidR="00D61995">
        <w:rPr>
          <w:rFonts w:eastAsia="SimSun"/>
          <w:lang w:eastAsia="ja-JP"/>
        </w:rPr>
        <w:t xml:space="preserve"> </w:t>
      </w:r>
      <w:r w:rsidR="003903AA">
        <w:rPr>
          <w:rFonts w:eastAsia="SimSun"/>
          <w:lang w:eastAsia="ja-JP"/>
        </w:rPr>
        <w:t xml:space="preserve">a rule </w:t>
      </w:r>
      <w:r w:rsidR="00D61995">
        <w:rPr>
          <w:rFonts w:eastAsia="SimSun"/>
          <w:lang w:eastAsia="ja-JP"/>
        </w:rPr>
        <w:t xml:space="preserve">that </w:t>
      </w:r>
      <w:r w:rsidR="003903AA">
        <w:rPr>
          <w:rFonts w:eastAsia="SimSun"/>
          <w:lang w:eastAsia="ja-JP"/>
        </w:rPr>
        <w:t xml:space="preserve">a </w:t>
      </w:r>
      <w:r w:rsidR="00D61995">
        <w:rPr>
          <w:rFonts w:eastAsia="SimSun"/>
          <w:lang w:eastAsia="ja-JP"/>
        </w:rPr>
        <w:t xml:space="preserve">CA configuration </w:t>
      </w:r>
      <w:r w:rsidR="003903AA">
        <w:rPr>
          <w:rFonts w:eastAsia="SimSun"/>
          <w:lang w:eastAsia="ja-JP"/>
        </w:rPr>
        <w:t xml:space="preserve">is </w:t>
      </w:r>
      <w:r w:rsidR="00D61995">
        <w:rPr>
          <w:rFonts w:eastAsia="SimSun"/>
          <w:lang w:eastAsia="ja-JP"/>
        </w:rPr>
        <w:t>only allowed to be added to</w:t>
      </w:r>
      <w:r w:rsidR="00251602">
        <w:rPr>
          <w:rFonts w:eastAsia="SimSun"/>
          <w:lang w:eastAsia="ja-JP"/>
        </w:rPr>
        <w:t xml:space="preserve"> TS </w:t>
      </w:r>
      <w:del w:id="5" w:author="Ericsson user" w:date="2021-08-19T12:04:00Z">
        <w:r w:rsidR="00251602" w:rsidDel="007A633D">
          <w:rPr>
            <w:rFonts w:eastAsia="SimSun"/>
            <w:lang w:eastAsia="ja-JP"/>
          </w:rPr>
          <w:delText>38.521-2</w:delText>
        </w:r>
      </w:del>
      <w:ins w:id="6" w:author="Ericsson user" w:date="2021-08-19T12:04:00Z">
        <w:r w:rsidR="007A633D">
          <w:rPr>
            <w:rFonts w:eastAsia="SimSun"/>
            <w:lang w:eastAsia="ja-JP"/>
          </w:rPr>
          <w:t>36.521-2</w:t>
        </w:r>
      </w:ins>
      <w:r w:rsidR="00251602">
        <w:rPr>
          <w:rFonts w:eastAsia="SimSun"/>
          <w:lang w:eastAsia="ja-JP"/>
        </w:rPr>
        <w:t xml:space="preserve"> [5]</w:t>
      </w:r>
      <w:r w:rsidR="00D61995">
        <w:rPr>
          <w:rFonts w:eastAsia="SimSun"/>
          <w:lang w:eastAsia="ja-JP"/>
        </w:rPr>
        <w:t xml:space="preserve"> </w:t>
      </w:r>
      <w:r w:rsidR="003903AA">
        <w:rPr>
          <w:rFonts w:eastAsia="SimSun"/>
          <w:lang w:eastAsia="ja-JP"/>
        </w:rPr>
        <w:t>clause</w:t>
      </w:r>
      <w:r w:rsidR="00251602">
        <w:rPr>
          <w:rFonts w:eastAsia="SimSun"/>
          <w:lang w:eastAsia="ja-JP"/>
        </w:rPr>
        <w:t xml:space="preserve"> </w:t>
      </w:r>
      <w:r w:rsidR="003903AA">
        <w:rPr>
          <w:rFonts w:eastAsia="SimSun"/>
          <w:lang w:eastAsia="ja-JP"/>
        </w:rPr>
        <w:t xml:space="preserve">A.6 </w:t>
      </w:r>
      <w:r>
        <w:rPr>
          <w:rFonts w:eastAsia="SimSun"/>
          <w:lang w:eastAsia="ja-JP"/>
        </w:rPr>
        <w:t>if</w:t>
      </w:r>
      <w:r w:rsidR="003903AA">
        <w:rPr>
          <w:rFonts w:eastAsia="SimSun"/>
          <w:lang w:eastAsia="ja-JP"/>
        </w:rPr>
        <w:t xml:space="preserve"> all applicable test cases for the CA configuration have been completed</w:t>
      </w:r>
      <w:r>
        <w:rPr>
          <w:rFonts w:eastAsia="SimSun"/>
          <w:lang w:eastAsia="ja-JP"/>
        </w:rPr>
        <w:t xml:space="preserve"> </w:t>
      </w:r>
      <w:r w:rsidR="00C51024">
        <w:rPr>
          <w:rFonts w:eastAsia="SimSun"/>
          <w:lang w:eastAsia="ja-JP"/>
        </w:rPr>
        <w:t xml:space="preserve">will the tables in </w:t>
      </w:r>
      <w:r>
        <w:rPr>
          <w:rFonts w:eastAsia="SimSun"/>
          <w:lang w:eastAsia="ja-JP"/>
        </w:rPr>
        <w:t xml:space="preserve">clause A.6 serve as a clear </w:t>
      </w:r>
      <w:r w:rsidR="00251602">
        <w:rPr>
          <w:rFonts w:eastAsia="SimSun"/>
          <w:lang w:eastAsia="ja-JP"/>
        </w:rPr>
        <w:t xml:space="preserve">indication to industry </w:t>
      </w:r>
      <w:r w:rsidR="00C51024">
        <w:rPr>
          <w:rFonts w:eastAsia="SimSun"/>
          <w:lang w:eastAsia="ja-JP"/>
        </w:rPr>
        <w:t>i</w:t>
      </w:r>
      <w:r w:rsidR="00251602">
        <w:rPr>
          <w:rFonts w:eastAsia="SimSun"/>
          <w:lang w:eastAsia="ja-JP"/>
        </w:rPr>
        <w:t xml:space="preserve">f </w:t>
      </w:r>
      <w:r w:rsidR="00C51024">
        <w:rPr>
          <w:rFonts w:eastAsia="SimSun"/>
          <w:lang w:eastAsia="ja-JP"/>
        </w:rPr>
        <w:t xml:space="preserve">a </w:t>
      </w:r>
      <w:r w:rsidR="00251602">
        <w:rPr>
          <w:rFonts w:eastAsia="SimSun"/>
          <w:lang w:eastAsia="ja-JP"/>
        </w:rPr>
        <w:t>CA configuration</w:t>
      </w:r>
      <w:r w:rsidR="00C51024">
        <w:rPr>
          <w:rFonts w:eastAsia="SimSun"/>
          <w:lang w:eastAsia="ja-JP"/>
        </w:rPr>
        <w:t xml:space="preserve"> is</w:t>
      </w:r>
      <w:r w:rsidR="00251602">
        <w:rPr>
          <w:rFonts w:eastAsia="SimSun"/>
          <w:lang w:eastAsia="ja-JP"/>
        </w:rPr>
        <w:t xml:space="preserve"> available for testing</w:t>
      </w:r>
      <w:r w:rsidR="00C51024">
        <w:rPr>
          <w:rFonts w:eastAsia="SimSun"/>
          <w:lang w:eastAsia="ja-JP"/>
        </w:rPr>
        <w:t xml:space="preserve"> or not</w:t>
      </w:r>
      <w:r w:rsidR="00251602">
        <w:rPr>
          <w:rFonts w:eastAsia="SimSun"/>
          <w:lang w:eastAsia="ja-JP"/>
        </w:rPr>
        <w:t xml:space="preserve">. </w:t>
      </w:r>
      <w:r w:rsidR="003903AA">
        <w:rPr>
          <w:rFonts w:eastAsia="SimSun"/>
          <w:lang w:eastAsia="ja-JP"/>
        </w:rPr>
        <w:t xml:space="preserve">There may be exceptional cases when a limited number of completed test cases for a CA configuration still are considered value for the industry. In such case </w:t>
      </w:r>
      <w:r>
        <w:rPr>
          <w:rFonts w:eastAsia="SimSun"/>
          <w:lang w:eastAsia="ja-JP"/>
        </w:rPr>
        <w:t>c</w:t>
      </w:r>
      <w:r w:rsidR="003903AA">
        <w:rPr>
          <w:rFonts w:eastAsia="SimSun"/>
          <w:lang w:eastAsia="ja-JP"/>
        </w:rPr>
        <w:t xml:space="preserve">ould the limited test coverage be indicated </w:t>
      </w:r>
      <w:r>
        <w:rPr>
          <w:rFonts w:eastAsia="SimSun"/>
          <w:lang w:eastAsia="ja-JP"/>
        </w:rPr>
        <w:t xml:space="preserve">by a note </w:t>
      </w:r>
      <w:r w:rsidR="003903AA">
        <w:rPr>
          <w:rFonts w:eastAsia="SimSun"/>
          <w:lang w:eastAsia="ja-JP"/>
        </w:rPr>
        <w:t>for the CA configuration</w:t>
      </w:r>
      <w:r w:rsidR="00C51024">
        <w:rPr>
          <w:rFonts w:eastAsia="SimSun"/>
          <w:lang w:eastAsia="ja-JP"/>
        </w:rPr>
        <w:t xml:space="preserve"> in clause A.6</w:t>
      </w:r>
      <w:r>
        <w:rPr>
          <w:rFonts w:eastAsia="SimSun"/>
          <w:lang w:eastAsia="ja-JP"/>
        </w:rPr>
        <w:t xml:space="preserve">. </w:t>
      </w:r>
    </w:p>
    <w:p w14:paraId="2911097D" w14:textId="02F3FEB0" w:rsidR="00037FEB" w:rsidRPr="00EE1269" w:rsidRDefault="00037FEB" w:rsidP="00037FEB">
      <w:pPr>
        <w:rPr>
          <w:u w:val="single"/>
          <w:lang w:eastAsia="es-ES"/>
        </w:rPr>
      </w:pPr>
      <w:r w:rsidRPr="00EE1269">
        <w:rPr>
          <w:u w:val="single"/>
          <w:lang w:eastAsia="es-ES"/>
        </w:rPr>
        <w:t>Summary of concept using TS 36.521-2 for tracking available LTE CA configurations for testing:</w:t>
      </w:r>
    </w:p>
    <w:p w14:paraId="0DA5D4B5" w14:textId="544981DF" w:rsidR="00037FEB" w:rsidRDefault="00037FEB" w:rsidP="00037FEB">
      <w:pPr>
        <w:pStyle w:val="ListParagraph"/>
        <w:numPr>
          <w:ilvl w:val="0"/>
          <w:numId w:val="18"/>
        </w:numPr>
        <w:rPr>
          <w:lang w:eastAsia="es-ES"/>
        </w:rPr>
      </w:pPr>
      <w:r>
        <w:rPr>
          <w:lang w:eastAsia="es-ES"/>
        </w:rPr>
        <w:t xml:space="preserve">TS 36.521-2 [5] is used to track RAN5 completion of LTE CA configuration. </w:t>
      </w:r>
    </w:p>
    <w:p w14:paraId="34938D37" w14:textId="5E3C67D9" w:rsidR="00037FEB" w:rsidRDefault="00037FEB" w:rsidP="002567DD">
      <w:pPr>
        <w:pStyle w:val="ListParagraph"/>
        <w:numPr>
          <w:ilvl w:val="0"/>
          <w:numId w:val="18"/>
        </w:numPr>
        <w:rPr>
          <w:lang w:eastAsia="es-ES"/>
        </w:rPr>
      </w:pPr>
      <w:r>
        <w:rPr>
          <w:lang w:eastAsia="es-ES"/>
        </w:rPr>
        <w:t xml:space="preserve">TS 36.521-2 [5] shall only include completed or in exceptional cases partly completed LTE CA configurations. For partly completed LTE CA configurations a note shall be provided stating the not completed parts. </w:t>
      </w:r>
    </w:p>
    <w:p w14:paraId="208DE1E6" w14:textId="791432B5" w:rsidR="002567DD" w:rsidRDefault="002567DD" w:rsidP="002567DD">
      <w:pPr>
        <w:pStyle w:val="ListParagraph"/>
        <w:numPr>
          <w:ilvl w:val="0"/>
          <w:numId w:val="18"/>
        </w:numPr>
        <w:rPr>
          <w:lang w:eastAsia="es-ES"/>
        </w:rPr>
      </w:pPr>
      <w:r>
        <w:rPr>
          <w:lang w:eastAsia="es-ES"/>
        </w:rPr>
        <w:lastRenderedPageBreak/>
        <w:t xml:space="preserve">A completion statement shall be included on the CR cover sheet of the CR to </w:t>
      </w:r>
      <w:del w:id="7" w:author="Ericsson user" w:date="2021-08-19T12:04:00Z">
        <w:r w:rsidDel="007A633D">
          <w:rPr>
            <w:lang w:eastAsia="es-ES"/>
          </w:rPr>
          <w:delText>38.521-2</w:delText>
        </w:r>
      </w:del>
      <w:ins w:id="8" w:author="Ericsson user" w:date="2021-08-19T12:04:00Z">
        <w:r w:rsidR="007A633D">
          <w:rPr>
            <w:lang w:eastAsia="es-ES"/>
          </w:rPr>
          <w:t>36.521-2</w:t>
        </w:r>
      </w:ins>
      <w:r>
        <w:rPr>
          <w:lang w:eastAsia="es-ES"/>
        </w:rPr>
        <w:t xml:space="preserve"> [5] when introducing a new LTE CA configuration to TS </w:t>
      </w:r>
      <w:del w:id="9" w:author="Ericsson user" w:date="2021-08-19T12:04:00Z">
        <w:r w:rsidDel="007A633D">
          <w:rPr>
            <w:lang w:eastAsia="es-ES"/>
          </w:rPr>
          <w:delText>38.521-2</w:delText>
        </w:r>
      </w:del>
      <w:ins w:id="10" w:author="Ericsson user" w:date="2021-08-19T12:04:00Z">
        <w:r w:rsidR="007A633D">
          <w:rPr>
            <w:lang w:eastAsia="es-ES"/>
          </w:rPr>
          <w:t>36.521-2</w:t>
        </w:r>
      </w:ins>
      <w:r>
        <w:rPr>
          <w:lang w:eastAsia="es-ES"/>
        </w:rPr>
        <w:t xml:space="preserve"> [5] clause A.6. </w:t>
      </w:r>
    </w:p>
    <w:p w14:paraId="1B9D4FD9" w14:textId="16EA319B" w:rsidR="00037FEB" w:rsidRDefault="00037FEB" w:rsidP="00037FEB">
      <w:pPr>
        <w:pStyle w:val="ListParagraph"/>
        <w:numPr>
          <w:ilvl w:val="0"/>
          <w:numId w:val="18"/>
        </w:numPr>
        <w:rPr>
          <w:lang w:eastAsia="es-ES"/>
        </w:rPr>
      </w:pPr>
      <w:r>
        <w:rPr>
          <w:lang w:eastAsia="es-ES"/>
        </w:rPr>
        <w:t xml:space="preserve">A LTE CA configuration not included in TS </w:t>
      </w:r>
      <w:del w:id="11" w:author="Ericsson user" w:date="2021-08-19T12:04:00Z">
        <w:r w:rsidDel="007A633D">
          <w:rPr>
            <w:lang w:eastAsia="es-ES"/>
          </w:rPr>
          <w:delText>38.521-2</w:delText>
        </w:r>
      </w:del>
      <w:ins w:id="12" w:author="Ericsson user" w:date="2021-08-19T12:04:00Z">
        <w:r w:rsidR="007A633D">
          <w:rPr>
            <w:lang w:eastAsia="es-ES"/>
          </w:rPr>
          <w:t>36.521-2</w:t>
        </w:r>
      </w:ins>
      <w:r>
        <w:rPr>
          <w:lang w:eastAsia="es-ES"/>
        </w:rPr>
        <w:t xml:space="preserve"> [5] </w:t>
      </w:r>
      <w:r w:rsidR="002567DD">
        <w:rPr>
          <w:lang w:eastAsia="es-ES"/>
        </w:rPr>
        <w:t xml:space="preserve">clasue A.6 </w:t>
      </w:r>
      <w:r>
        <w:rPr>
          <w:lang w:eastAsia="es-ES"/>
        </w:rPr>
        <w:t>means that it is not available for testing even if other RAN5 TSs refer to the configuration.</w:t>
      </w:r>
    </w:p>
    <w:p w14:paraId="62ECA540" w14:textId="317DD7DC" w:rsidR="00A33396" w:rsidRDefault="00A33396" w:rsidP="00A33396">
      <w:pPr>
        <w:rPr>
          <w:rFonts w:eastAsia="SimSun"/>
          <w:highlight w:val="yellow"/>
          <w:lang w:eastAsia="ja-JP"/>
        </w:rPr>
      </w:pPr>
      <w:r w:rsidRPr="00B30548">
        <w:rPr>
          <w:rFonts w:eastAsia="SimSun"/>
          <w:b/>
          <w:bCs/>
          <w:lang w:eastAsia="ja-JP"/>
        </w:rPr>
        <w:t xml:space="preserve">Observation#1: </w:t>
      </w:r>
      <w:r w:rsidRPr="00B30548">
        <w:rPr>
          <w:rFonts w:eastAsia="SimSun"/>
          <w:lang w:eastAsia="ja-JP"/>
        </w:rPr>
        <w:t xml:space="preserve">It is important that RAN5 </w:t>
      </w:r>
      <w:r>
        <w:rPr>
          <w:rFonts w:eastAsia="SimSun"/>
          <w:lang w:eastAsia="ja-JP"/>
        </w:rPr>
        <w:t xml:space="preserve">provide accurate information to the industry of </w:t>
      </w:r>
      <w:r w:rsidR="00D61995">
        <w:rPr>
          <w:rFonts w:eastAsia="SimSun"/>
          <w:lang w:eastAsia="ja-JP"/>
        </w:rPr>
        <w:t xml:space="preserve">available </w:t>
      </w:r>
      <w:r w:rsidRPr="00B30548">
        <w:rPr>
          <w:rFonts w:eastAsia="SimSun"/>
          <w:lang w:eastAsia="ja-JP"/>
        </w:rPr>
        <w:t>LTE CA configuration</w:t>
      </w:r>
      <w:r>
        <w:rPr>
          <w:rFonts w:eastAsia="SimSun"/>
          <w:lang w:eastAsia="ja-JP"/>
        </w:rPr>
        <w:t>s</w:t>
      </w:r>
      <w:r w:rsidR="00EF0B45">
        <w:rPr>
          <w:rFonts w:eastAsia="SimSun"/>
          <w:lang w:eastAsia="ja-JP"/>
        </w:rPr>
        <w:t xml:space="preserve"> </w:t>
      </w:r>
      <w:r w:rsidR="00D61995">
        <w:rPr>
          <w:rFonts w:eastAsia="SimSun"/>
          <w:lang w:eastAsia="ja-JP"/>
        </w:rPr>
        <w:t>for testing</w:t>
      </w:r>
      <w:r w:rsidRPr="00B30548">
        <w:rPr>
          <w:rFonts w:eastAsia="SimSun"/>
          <w:lang w:eastAsia="ja-JP"/>
        </w:rPr>
        <w:t>.</w:t>
      </w:r>
      <w:r w:rsidR="00251602">
        <w:rPr>
          <w:rFonts w:eastAsia="SimSun"/>
          <w:lang w:eastAsia="ja-JP"/>
        </w:rPr>
        <w:t xml:space="preserve"> Enforcing a rule that only completed CA configurations</w:t>
      </w:r>
      <w:r w:rsidR="00C51024">
        <w:rPr>
          <w:rFonts w:eastAsia="SimSun"/>
          <w:lang w:eastAsia="ja-JP"/>
        </w:rPr>
        <w:t>,</w:t>
      </w:r>
      <w:r w:rsidR="00251602">
        <w:rPr>
          <w:rFonts w:eastAsia="SimSun"/>
          <w:lang w:eastAsia="ja-JP"/>
        </w:rPr>
        <w:t xml:space="preserve"> or partly completed CA configurations with a note stating the limitation</w:t>
      </w:r>
      <w:r w:rsidR="00C51024">
        <w:rPr>
          <w:rFonts w:eastAsia="SimSun"/>
          <w:lang w:eastAsia="ja-JP"/>
        </w:rPr>
        <w:t>,</w:t>
      </w:r>
      <w:r w:rsidR="00251602">
        <w:rPr>
          <w:rFonts w:eastAsia="SimSun"/>
          <w:lang w:eastAsia="ja-JP"/>
        </w:rPr>
        <w:t xml:space="preserve"> are included in the TS </w:t>
      </w:r>
      <w:del w:id="13" w:author="Ericsson user" w:date="2021-08-19T12:04:00Z">
        <w:r w:rsidR="00251602" w:rsidDel="007A633D">
          <w:rPr>
            <w:rFonts w:eastAsia="SimSun"/>
            <w:lang w:eastAsia="ja-JP"/>
          </w:rPr>
          <w:delText>38.521-2</w:delText>
        </w:r>
      </w:del>
      <w:ins w:id="14" w:author="Ericsson user" w:date="2021-08-19T12:04:00Z">
        <w:r w:rsidR="007A633D">
          <w:rPr>
            <w:rFonts w:eastAsia="SimSun"/>
            <w:lang w:eastAsia="ja-JP"/>
          </w:rPr>
          <w:t>36.521-2</w:t>
        </w:r>
      </w:ins>
      <w:r w:rsidR="00251602">
        <w:rPr>
          <w:rFonts w:eastAsia="SimSun"/>
          <w:lang w:eastAsia="ja-JP"/>
        </w:rPr>
        <w:t xml:space="preserve"> [5] clause A.6 would give a clear indication to the industry of CA configurations</w:t>
      </w:r>
      <w:r w:rsidR="00C51024">
        <w:rPr>
          <w:rFonts w:eastAsia="SimSun"/>
          <w:lang w:eastAsia="ja-JP"/>
        </w:rPr>
        <w:t xml:space="preserve"> available for testing</w:t>
      </w:r>
      <w:r w:rsidR="00251602">
        <w:rPr>
          <w:rFonts w:eastAsia="SimSun"/>
          <w:lang w:eastAsia="ja-JP"/>
        </w:rPr>
        <w:t>.</w:t>
      </w:r>
    </w:p>
    <w:p w14:paraId="3119DC72" w14:textId="43CED083" w:rsidR="00251602" w:rsidRDefault="00802EA1" w:rsidP="00A33396">
      <w:pPr>
        <w:rPr>
          <w:rFonts w:eastAsia="SimSun"/>
          <w:lang w:eastAsia="ja-JP"/>
        </w:rPr>
      </w:pPr>
      <w:r w:rsidRPr="00251602">
        <w:rPr>
          <w:rFonts w:eastAsia="SimSun"/>
          <w:b/>
          <w:bCs/>
          <w:lang w:eastAsia="ja-JP"/>
        </w:rPr>
        <w:t>Proposal#1</w:t>
      </w:r>
      <w:r w:rsidR="0078357B">
        <w:rPr>
          <w:rFonts w:eastAsia="SimSun"/>
          <w:b/>
          <w:bCs/>
          <w:lang w:eastAsia="ja-JP"/>
        </w:rPr>
        <w:t>.1</w:t>
      </w:r>
      <w:r w:rsidRPr="00251602">
        <w:rPr>
          <w:rFonts w:eastAsia="SimSun"/>
          <w:b/>
          <w:bCs/>
          <w:lang w:eastAsia="ja-JP"/>
        </w:rPr>
        <w:t>:</w:t>
      </w:r>
      <w:r>
        <w:rPr>
          <w:rFonts w:eastAsia="SimSun"/>
          <w:lang w:eastAsia="ja-JP"/>
        </w:rPr>
        <w:t xml:space="preserve"> It is proposed that TS </w:t>
      </w:r>
      <w:del w:id="15" w:author="Ericsson user" w:date="2021-08-19T12:04:00Z">
        <w:r w:rsidDel="007A633D">
          <w:rPr>
            <w:rFonts w:eastAsia="SimSun"/>
            <w:lang w:eastAsia="ja-JP"/>
          </w:rPr>
          <w:delText>38.521-2</w:delText>
        </w:r>
      </w:del>
      <w:ins w:id="16" w:author="Ericsson user" w:date="2021-08-19T12:04:00Z">
        <w:r w:rsidR="007A633D">
          <w:rPr>
            <w:rFonts w:eastAsia="SimSun"/>
            <w:lang w:eastAsia="ja-JP"/>
          </w:rPr>
          <w:t>36.521-2</w:t>
        </w:r>
      </w:ins>
      <w:r>
        <w:rPr>
          <w:rFonts w:eastAsia="SimSun"/>
          <w:lang w:eastAsia="ja-JP"/>
        </w:rPr>
        <w:t xml:space="preserve"> [5] </w:t>
      </w:r>
      <w:r w:rsidR="00251602">
        <w:rPr>
          <w:rFonts w:eastAsia="SimSun"/>
          <w:lang w:eastAsia="ja-JP"/>
        </w:rPr>
        <w:t xml:space="preserve">clause A.6 </w:t>
      </w:r>
      <w:r>
        <w:rPr>
          <w:rFonts w:eastAsia="SimSun"/>
          <w:lang w:eastAsia="ja-JP"/>
        </w:rPr>
        <w:t>are used to t</w:t>
      </w:r>
      <w:r w:rsidRPr="00802EA1">
        <w:rPr>
          <w:rFonts w:eastAsia="SimSun"/>
          <w:lang w:eastAsia="ja-JP"/>
        </w:rPr>
        <w:t>racking available LTE CA configurations for testing</w:t>
      </w:r>
      <w:r>
        <w:rPr>
          <w:rFonts w:eastAsia="SimSun"/>
          <w:lang w:eastAsia="ja-JP"/>
        </w:rPr>
        <w:t>.</w:t>
      </w:r>
    </w:p>
    <w:p w14:paraId="7BE73752" w14:textId="70221744" w:rsidR="0078357B" w:rsidRDefault="0078357B" w:rsidP="0078357B">
      <w:pPr>
        <w:rPr>
          <w:rFonts w:eastAsia="SimSun"/>
          <w:lang w:eastAsia="ja-JP"/>
        </w:rPr>
      </w:pPr>
      <w:r w:rsidRPr="00251602">
        <w:rPr>
          <w:rFonts w:eastAsia="SimSun"/>
          <w:b/>
          <w:bCs/>
          <w:lang w:eastAsia="ja-JP"/>
        </w:rPr>
        <w:t>Proposal#1</w:t>
      </w:r>
      <w:r>
        <w:rPr>
          <w:rFonts w:eastAsia="SimSun"/>
          <w:b/>
          <w:bCs/>
          <w:lang w:eastAsia="ja-JP"/>
        </w:rPr>
        <w:t>.2</w:t>
      </w:r>
      <w:r w:rsidRPr="00251602">
        <w:rPr>
          <w:rFonts w:eastAsia="SimSun"/>
          <w:b/>
          <w:bCs/>
          <w:lang w:eastAsia="ja-JP"/>
        </w:rPr>
        <w:t>:</w:t>
      </w:r>
      <w:r>
        <w:rPr>
          <w:rFonts w:eastAsia="SimSun"/>
          <w:lang w:eastAsia="ja-JP"/>
        </w:rPr>
        <w:t xml:space="preserve"> It is proposed that the CR introducing a CA configuration in TS </w:t>
      </w:r>
      <w:del w:id="17" w:author="Ericsson user" w:date="2021-08-19T12:04:00Z">
        <w:r w:rsidDel="007A633D">
          <w:rPr>
            <w:rFonts w:eastAsia="SimSun"/>
            <w:lang w:eastAsia="ja-JP"/>
          </w:rPr>
          <w:delText>38.521-2</w:delText>
        </w:r>
      </w:del>
      <w:ins w:id="18" w:author="Ericsson user" w:date="2021-08-19T12:04:00Z">
        <w:r w:rsidR="007A633D">
          <w:rPr>
            <w:rFonts w:eastAsia="SimSun"/>
            <w:lang w:eastAsia="ja-JP"/>
          </w:rPr>
          <w:t>36.521-2</w:t>
        </w:r>
      </w:ins>
      <w:r>
        <w:rPr>
          <w:rFonts w:eastAsia="SimSun"/>
          <w:lang w:eastAsia="ja-JP"/>
        </w:rPr>
        <w:t xml:space="preserve"> [5] clause A.6 includes a completion statement on the CR cover sheet. The completion statement shou</w:t>
      </w:r>
      <w:r w:rsidR="00C51024">
        <w:rPr>
          <w:rFonts w:eastAsia="SimSun"/>
          <w:lang w:eastAsia="ja-JP"/>
        </w:rPr>
        <w:t>l</w:t>
      </w:r>
      <w:r>
        <w:rPr>
          <w:rFonts w:eastAsia="SimSun"/>
          <w:lang w:eastAsia="ja-JP"/>
        </w:rPr>
        <w:t>d be based on a common format decided by RAN5.</w:t>
      </w:r>
    </w:p>
    <w:p w14:paraId="71712DD7" w14:textId="4C24FD3A" w:rsidR="00C51024" w:rsidRDefault="00C51024" w:rsidP="00C51024">
      <w:pPr>
        <w:pStyle w:val="Heading2Head2A2"/>
      </w:pPr>
      <w:r>
        <w:t>2.2</w:t>
      </w:r>
      <w:r>
        <w:tab/>
        <w:t>Keeping track of ownership of LTE CA Configurations beyond the completion of LTE CA basket work items</w:t>
      </w:r>
    </w:p>
    <w:p w14:paraId="2E275C21" w14:textId="1169D74A" w:rsidR="0078357B" w:rsidRDefault="00C51024" w:rsidP="00251602">
      <w:pPr>
        <w:rPr>
          <w:rFonts w:eastAsia="SimSun"/>
          <w:b/>
          <w:bCs/>
          <w:lang w:eastAsia="ja-JP"/>
        </w:rPr>
      </w:pPr>
      <w:r>
        <w:rPr>
          <w:rFonts w:eastAsia="SimSun"/>
          <w:lang w:eastAsia="ja-JP"/>
        </w:rPr>
        <w:t xml:space="preserve">To avoid duplicated effort in RAN5 the ownership of LTE CA Configurations is tracked by RAN5 work plans </w:t>
      </w:r>
      <w:r w:rsidR="0078357B">
        <w:rPr>
          <w:rFonts w:eastAsia="SimSun"/>
          <w:lang w:eastAsia="ja-JP"/>
        </w:rPr>
        <w:t xml:space="preserve">as long as </w:t>
      </w:r>
      <w:r>
        <w:rPr>
          <w:rFonts w:eastAsia="SimSun"/>
          <w:lang w:eastAsia="ja-JP"/>
        </w:rPr>
        <w:t xml:space="preserve">the </w:t>
      </w:r>
      <w:r w:rsidR="0078357B">
        <w:rPr>
          <w:rFonts w:eastAsia="SimSun"/>
          <w:lang w:eastAsia="ja-JP"/>
        </w:rPr>
        <w:t xml:space="preserve">LTE CA basket work item is open. There is a need to find a way to provide tracking of ownership also after a LTE CA basket work item has been closed. One way to do that could be to create a RAN5 PRD </w:t>
      </w:r>
      <w:r w:rsidR="00037FEB">
        <w:rPr>
          <w:rFonts w:eastAsia="SimSun"/>
          <w:lang w:eastAsia="ja-JP"/>
        </w:rPr>
        <w:t xml:space="preserve">tracking LTE CA ownership for all RAN5 LTE CA basket work items. Such PRD would be a living document independent </w:t>
      </w:r>
      <w:r>
        <w:rPr>
          <w:rFonts w:eastAsia="SimSun"/>
          <w:lang w:eastAsia="ja-JP"/>
        </w:rPr>
        <w:t xml:space="preserve">on </w:t>
      </w:r>
      <w:r w:rsidR="00037FEB">
        <w:rPr>
          <w:rFonts w:eastAsia="SimSun"/>
          <w:lang w:eastAsia="ja-JP"/>
        </w:rPr>
        <w:t>LTE CA basket work item</w:t>
      </w:r>
      <w:r>
        <w:rPr>
          <w:rFonts w:eastAsia="SimSun"/>
          <w:lang w:eastAsia="ja-JP"/>
        </w:rPr>
        <w:t xml:space="preserve"> </w:t>
      </w:r>
      <w:r w:rsidR="00037FEB">
        <w:rPr>
          <w:rFonts w:eastAsia="SimSun"/>
          <w:lang w:eastAsia="ja-JP"/>
        </w:rPr>
        <w:t>s</w:t>
      </w:r>
      <w:r>
        <w:rPr>
          <w:rFonts w:eastAsia="SimSun"/>
          <w:lang w:eastAsia="ja-JP"/>
        </w:rPr>
        <w:t xml:space="preserve">tatus being </w:t>
      </w:r>
      <w:r w:rsidR="00037FEB">
        <w:rPr>
          <w:rFonts w:eastAsia="SimSun"/>
          <w:lang w:eastAsia="ja-JP"/>
        </w:rPr>
        <w:t xml:space="preserve">open or closed. Such PRD could also include the guideline and checklist for introducing </w:t>
      </w:r>
      <w:r>
        <w:rPr>
          <w:rFonts w:eastAsia="SimSun"/>
          <w:lang w:eastAsia="ja-JP"/>
        </w:rPr>
        <w:t xml:space="preserve">new </w:t>
      </w:r>
      <w:r w:rsidR="00037FEB">
        <w:rPr>
          <w:rFonts w:eastAsia="SimSun"/>
          <w:lang w:eastAsia="ja-JP"/>
        </w:rPr>
        <w:t>LTE CA configurations in RAN5 test specifications.</w:t>
      </w:r>
    </w:p>
    <w:p w14:paraId="46FD7398" w14:textId="18EB01DB" w:rsidR="00C51024" w:rsidRPr="00C51024" w:rsidRDefault="00C51024" w:rsidP="00C51024">
      <w:pPr>
        <w:rPr>
          <w:lang w:eastAsia="es-ES"/>
        </w:rPr>
      </w:pPr>
      <w:r w:rsidRPr="00C51024">
        <w:rPr>
          <w:lang w:eastAsia="es-ES"/>
        </w:rPr>
        <w:t xml:space="preserve">Summary of concept for tracking ownership of LTE CA configurations: </w:t>
      </w:r>
    </w:p>
    <w:p w14:paraId="04486896" w14:textId="77777777" w:rsidR="00C51024" w:rsidRDefault="00C51024" w:rsidP="00C51024">
      <w:pPr>
        <w:pStyle w:val="ListParagraph"/>
        <w:numPr>
          <w:ilvl w:val="0"/>
          <w:numId w:val="18"/>
        </w:numPr>
        <w:rPr>
          <w:lang w:eastAsia="es-ES"/>
        </w:rPr>
      </w:pPr>
      <w:r>
        <w:rPr>
          <w:lang w:eastAsia="es-ES"/>
        </w:rPr>
        <w:t xml:space="preserve">RAN5 create a PRD to keep track of responsible companies for LTE CA configurations. </w:t>
      </w:r>
    </w:p>
    <w:p w14:paraId="68E0F837" w14:textId="1DE6ED74" w:rsidR="00C51024" w:rsidRDefault="00C51024" w:rsidP="00C51024">
      <w:pPr>
        <w:pStyle w:val="ListParagraph"/>
        <w:numPr>
          <w:ilvl w:val="0"/>
          <w:numId w:val="18"/>
        </w:numPr>
        <w:rPr>
          <w:lang w:eastAsia="es-ES"/>
        </w:rPr>
      </w:pPr>
      <w:r>
        <w:rPr>
          <w:lang w:eastAsia="es-ES"/>
        </w:rPr>
        <w:t xml:space="preserve">The tables in the PRD list all CA configurations in [4] TS 36.101 in the scope of all open and closed RAN5 LTE CA basket work items. </w:t>
      </w:r>
    </w:p>
    <w:p w14:paraId="199F38E3" w14:textId="41D4504A" w:rsidR="00C51024" w:rsidRDefault="00C51024" w:rsidP="00C51024">
      <w:pPr>
        <w:pStyle w:val="ListParagraph"/>
        <w:numPr>
          <w:ilvl w:val="0"/>
          <w:numId w:val="18"/>
        </w:numPr>
        <w:rPr>
          <w:lang w:eastAsia="es-ES"/>
        </w:rPr>
      </w:pPr>
      <w:r>
        <w:rPr>
          <w:lang w:eastAsia="es-ES"/>
        </w:rPr>
        <w:t xml:space="preserve">The PRD also includes a guideline/checklist for introducing LTE CA configurations in RAN5 specifications. </w:t>
      </w:r>
    </w:p>
    <w:p w14:paraId="61152F86" w14:textId="3F8716F7" w:rsidR="00C51024" w:rsidRDefault="00C51024" w:rsidP="00C51024">
      <w:pPr>
        <w:pStyle w:val="ListParagraph"/>
        <w:numPr>
          <w:ilvl w:val="0"/>
          <w:numId w:val="18"/>
        </w:numPr>
        <w:rPr>
          <w:lang w:eastAsia="es-ES"/>
        </w:rPr>
      </w:pPr>
      <w:r>
        <w:rPr>
          <w:lang w:eastAsia="es-ES"/>
        </w:rPr>
        <w:t xml:space="preserve">The PRD also includes a template for a completion statement to be included on the CR cover sheet of the CR to </w:t>
      </w:r>
      <w:del w:id="19" w:author="Ericsson user" w:date="2021-08-19T12:04:00Z">
        <w:r w:rsidDel="007A633D">
          <w:rPr>
            <w:lang w:eastAsia="es-ES"/>
          </w:rPr>
          <w:delText>38.521-2</w:delText>
        </w:r>
      </w:del>
      <w:ins w:id="20" w:author="Ericsson user" w:date="2021-08-19T12:04:00Z">
        <w:r w:rsidR="007A633D">
          <w:rPr>
            <w:lang w:eastAsia="es-ES"/>
          </w:rPr>
          <w:t>36.521-2</w:t>
        </w:r>
      </w:ins>
      <w:r>
        <w:rPr>
          <w:lang w:eastAsia="es-ES"/>
        </w:rPr>
        <w:t xml:space="preserve"> [5] when introducing a new LTE CA configuration to TS </w:t>
      </w:r>
      <w:del w:id="21" w:author="Ericsson user" w:date="2021-08-19T12:04:00Z">
        <w:r w:rsidDel="007A633D">
          <w:rPr>
            <w:lang w:eastAsia="es-ES"/>
          </w:rPr>
          <w:delText>38.521-2</w:delText>
        </w:r>
      </w:del>
      <w:ins w:id="22" w:author="Ericsson user" w:date="2021-08-19T12:04:00Z">
        <w:r w:rsidR="007A633D">
          <w:rPr>
            <w:lang w:eastAsia="es-ES"/>
          </w:rPr>
          <w:t>36.521-2</w:t>
        </w:r>
      </w:ins>
      <w:r>
        <w:rPr>
          <w:lang w:eastAsia="es-ES"/>
        </w:rPr>
        <w:t xml:space="preserve"> [5]. </w:t>
      </w:r>
    </w:p>
    <w:p w14:paraId="04CD233E" w14:textId="3C88E4C9" w:rsidR="00C51024" w:rsidRDefault="00C51024" w:rsidP="00C51024">
      <w:pPr>
        <w:rPr>
          <w:lang w:eastAsia="es-ES"/>
        </w:rPr>
      </w:pPr>
      <w:r>
        <w:rPr>
          <w:lang w:eastAsia="es-ES"/>
        </w:rPr>
        <w:t xml:space="preserve">The process for the updating the TS </w:t>
      </w:r>
      <w:del w:id="23" w:author="Ericsson user" w:date="2021-08-19T12:04:00Z">
        <w:r w:rsidDel="007A633D">
          <w:rPr>
            <w:lang w:eastAsia="es-ES"/>
          </w:rPr>
          <w:delText>38.521-2</w:delText>
        </w:r>
      </w:del>
      <w:ins w:id="24" w:author="Ericsson user" w:date="2021-08-19T12:04:00Z">
        <w:r w:rsidR="007A633D">
          <w:rPr>
            <w:lang w:eastAsia="es-ES"/>
          </w:rPr>
          <w:t>36.521-2</w:t>
        </w:r>
      </w:ins>
      <w:r>
        <w:rPr>
          <w:lang w:eastAsia="es-ES"/>
        </w:rPr>
        <w:t xml:space="preserve"> [5] based on completion of LTE CA configurations and for keeping track of ownership of LTE CA configurations in the PRD would be:</w:t>
      </w:r>
    </w:p>
    <w:p w14:paraId="4CCDA2CB" w14:textId="77777777" w:rsidR="00C51024" w:rsidRDefault="00C51024" w:rsidP="00C51024">
      <w:pPr>
        <w:pStyle w:val="ListParagraph"/>
        <w:numPr>
          <w:ilvl w:val="0"/>
          <w:numId w:val="21"/>
        </w:numPr>
        <w:rPr>
          <w:lang w:eastAsia="es-ES"/>
        </w:rPr>
      </w:pPr>
      <w:r>
        <w:rPr>
          <w:lang w:eastAsia="es-ES"/>
        </w:rPr>
        <w:t>The rapporteur of a RAN5 LTE CA basket work item provides inputs to the PRD rapporteur for keeping the PRD tables with LTE CA configurations updated until the RAN5 work item is closed.</w:t>
      </w:r>
    </w:p>
    <w:p w14:paraId="07EB121A" w14:textId="0F82FC43" w:rsidR="00C51024" w:rsidRDefault="00C51024" w:rsidP="00C51024">
      <w:pPr>
        <w:pStyle w:val="ListParagraph"/>
        <w:numPr>
          <w:ilvl w:val="0"/>
          <w:numId w:val="21"/>
        </w:numPr>
        <w:rPr>
          <w:lang w:eastAsia="es-ES"/>
        </w:rPr>
      </w:pPr>
      <w:r>
        <w:rPr>
          <w:lang w:eastAsia="es-ES"/>
        </w:rPr>
        <w:t>Companies request ownership of LTE CA configurations to the PRD rapporteur.</w:t>
      </w:r>
    </w:p>
    <w:p w14:paraId="60222671" w14:textId="77777777" w:rsidR="00C51024" w:rsidRDefault="00C51024" w:rsidP="00C51024">
      <w:pPr>
        <w:pStyle w:val="ListParagraph"/>
        <w:numPr>
          <w:ilvl w:val="0"/>
          <w:numId w:val="21"/>
        </w:numPr>
        <w:rPr>
          <w:lang w:eastAsia="es-ES"/>
        </w:rPr>
      </w:pPr>
      <w:r>
        <w:rPr>
          <w:lang w:eastAsia="es-ES"/>
        </w:rPr>
        <w:t>The responsible company for a LTE CA configuration use a CR to TS 36.521-2 [5] to declare that the CA configuration is completed or partly completed. The CR shall include a</w:t>
      </w:r>
      <w:r w:rsidRPr="00953CFE">
        <w:rPr>
          <w:lang w:eastAsia="es-ES"/>
        </w:rPr>
        <w:t xml:space="preserve"> </w:t>
      </w:r>
      <w:r>
        <w:rPr>
          <w:lang w:eastAsia="es-ES"/>
        </w:rPr>
        <w:t xml:space="preserve">completion statement on the CR cover sheet based on the template specified in the PRD. </w:t>
      </w:r>
    </w:p>
    <w:p w14:paraId="01B9EE53" w14:textId="4AE59C4E" w:rsidR="00037FEB" w:rsidRDefault="00037FEB" w:rsidP="00251602">
      <w:pPr>
        <w:rPr>
          <w:rFonts w:eastAsia="SimSun"/>
          <w:lang w:eastAsia="ja-JP"/>
        </w:rPr>
      </w:pPr>
      <w:r w:rsidRPr="00B30548">
        <w:rPr>
          <w:rFonts w:eastAsia="SimSun"/>
          <w:b/>
          <w:bCs/>
          <w:lang w:eastAsia="ja-JP"/>
        </w:rPr>
        <w:t>Observation#</w:t>
      </w:r>
      <w:r>
        <w:rPr>
          <w:rFonts w:eastAsia="SimSun"/>
          <w:b/>
          <w:bCs/>
          <w:lang w:eastAsia="ja-JP"/>
        </w:rPr>
        <w:t>2</w:t>
      </w:r>
      <w:r w:rsidRPr="00B30548">
        <w:rPr>
          <w:rFonts w:eastAsia="SimSun"/>
          <w:b/>
          <w:bCs/>
          <w:lang w:eastAsia="ja-JP"/>
        </w:rPr>
        <w:t xml:space="preserve">: </w:t>
      </w:r>
      <w:r>
        <w:rPr>
          <w:rFonts w:eastAsia="SimSun"/>
          <w:lang w:eastAsia="ja-JP"/>
        </w:rPr>
        <w:t>A RAN5 PRD could be used to track ownership of LTE CA configur</w:t>
      </w:r>
      <w:r w:rsidR="00C51024">
        <w:rPr>
          <w:rFonts w:eastAsia="SimSun"/>
          <w:lang w:eastAsia="ja-JP"/>
        </w:rPr>
        <w:t>a</w:t>
      </w:r>
      <w:r>
        <w:rPr>
          <w:rFonts w:eastAsia="SimSun"/>
          <w:lang w:eastAsia="ja-JP"/>
        </w:rPr>
        <w:t>tions beyond the completion of LTE CA basket work items and to give guideline</w:t>
      </w:r>
      <w:r w:rsidR="00C51024">
        <w:rPr>
          <w:rFonts w:eastAsia="SimSun"/>
          <w:lang w:eastAsia="ja-JP"/>
        </w:rPr>
        <w:t>/</w:t>
      </w:r>
      <w:r>
        <w:rPr>
          <w:rFonts w:eastAsia="SimSun"/>
          <w:lang w:eastAsia="ja-JP"/>
        </w:rPr>
        <w:t xml:space="preserve">checklist how to introduce new LTE CA configurations </w:t>
      </w:r>
      <w:r w:rsidR="00C51024">
        <w:rPr>
          <w:rFonts w:eastAsia="SimSun"/>
          <w:lang w:eastAsia="ja-JP"/>
        </w:rPr>
        <w:t>in</w:t>
      </w:r>
      <w:r>
        <w:rPr>
          <w:rFonts w:eastAsia="SimSun"/>
          <w:lang w:eastAsia="ja-JP"/>
        </w:rPr>
        <w:t xml:space="preserve"> RAN5 specifications.  </w:t>
      </w:r>
    </w:p>
    <w:p w14:paraId="542ECB1B" w14:textId="77777777" w:rsidR="00022041" w:rsidRPr="00022041" w:rsidRDefault="00251602" w:rsidP="00022041">
      <w:pPr>
        <w:rPr>
          <w:ins w:id="25" w:author="Ericsson user" w:date="2021-08-20T15:08:00Z"/>
          <w:rFonts w:eastAsia="SimSun"/>
          <w:lang w:eastAsia="ja-JP"/>
        </w:rPr>
      </w:pPr>
      <w:r w:rsidRPr="00022041">
        <w:rPr>
          <w:rFonts w:eastAsia="SimSun"/>
          <w:b/>
          <w:bCs/>
          <w:lang w:eastAsia="ja-JP"/>
        </w:rPr>
        <w:t>Proposal#</w:t>
      </w:r>
      <w:r w:rsidR="00C51024" w:rsidRPr="00022041">
        <w:rPr>
          <w:rFonts w:eastAsia="SimSun"/>
          <w:b/>
          <w:bCs/>
          <w:lang w:eastAsia="ja-JP"/>
        </w:rPr>
        <w:t>2</w:t>
      </w:r>
      <w:r w:rsidRPr="00022041">
        <w:rPr>
          <w:rFonts w:eastAsia="SimSun"/>
          <w:b/>
          <w:bCs/>
          <w:lang w:eastAsia="ja-JP"/>
        </w:rPr>
        <w:t>:</w:t>
      </w:r>
      <w:r w:rsidRPr="00022041">
        <w:rPr>
          <w:rFonts w:eastAsia="SimSun"/>
          <w:lang w:eastAsia="ja-JP"/>
        </w:rPr>
        <w:t xml:space="preserve"> It is proposed that a RAN5 PRD </w:t>
      </w:r>
      <w:r w:rsidR="00037FEB" w:rsidRPr="00022041">
        <w:rPr>
          <w:rFonts w:eastAsia="SimSun"/>
          <w:lang w:eastAsia="ja-JP"/>
        </w:rPr>
        <w:t xml:space="preserve">is created </w:t>
      </w:r>
      <w:r w:rsidR="00C51024" w:rsidRPr="00022041">
        <w:rPr>
          <w:rFonts w:eastAsia="SimSun"/>
          <w:lang w:eastAsia="ja-JP"/>
        </w:rPr>
        <w:t xml:space="preserve">to </w:t>
      </w:r>
      <w:r w:rsidR="00037FEB" w:rsidRPr="00022041">
        <w:rPr>
          <w:rFonts w:eastAsia="SimSun"/>
          <w:lang w:eastAsia="ja-JP"/>
        </w:rPr>
        <w:t>track ownership of LTE CA configur</w:t>
      </w:r>
      <w:r w:rsidR="00C51024" w:rsidRPr="00022041">
        <w:rPr>
          <w:rFonts w:eastAsia="SimSun"/>
          <w:lang w:eastAsia="ja-JP"/>
        </w:rPr>
        <w:t>a</w:t>
      </w:r>
      <w:r w:rsidR="00037FEB" w:rsidRPr="00022041">
        <w:rPr>
          <w:rFonts w:eastAsia="SimSun"/>
          <w:lang w:eastAsia="ja-JP"/>
        </w:rPr>
        <w:t>tions beyond the completion of LTE CA basket work items and to give guideline</w:t>
      </w:r>
      <w:r w:rsidR="00C51024" w:rsidRPr="00022041">
        <w:rPr>
          <w:rFonts w:eastAsia="SimSun"/>
          <w:lang w:eastAsia="ja-JP"/>
        </w:rPr>
        <w:t>/</w:t>
      </w:r>
      <w:r w:rsidR="00037FEB" w:rsidRPr="00022041">
        <w:rPr>
          <w:rFonts w:eastAsia="SimSun"/>
          <w:lang w:eastAsia="ja-JP"/>
        </w:rPr>
        <w:t xml:space="preserve">checklist how to introduce new LTE CA configurations </w:t>
      </w:r>
      <w:r w:rsidR="00C51024" w:rsidRPr="00022041">
        <w:rPr>
          <w:rFonts w:eastAsia="SimSun"/>
          <w:lang w:eastAsia="ja-JP"/>
        </w:rPr>
        <w:t>in</w:t>
      </w:r>
      <w:r w:rsidR="00037FEB" w:rsidRPr="00022041">
        <w:rPr>
          <w:rFonts w:eastAsia="SimSun"/>
          <w:lang w:eastAsia="ja-JP"/>
        </w:rPr>
        <w:t xml:space="preserve"> RAN5 specifications.</w:t>
      </w:r>
      <w:r w:rsidRPr="00022041">
        <w:rPr>
          <w:rFonts w:eastAsia="SimSun"/>
          <w:lang w:eastAsia="ja-JP"/>
        </w:rPr>
        <w:t xml:space="preserve"> </w:t>
      </w:r>
    </w:p>
    <w:p w14:paraId="793007A4" w14:textId="54296C5B" w:rsidR="00F8360C" w:rsidRPr="00893017" w:rsidRDefault="00800816" w:rsidP="00800816">
      <w:pPr>
        <w:pStyle w:val="Heading2Head2A2"/>
        <w:rPr>
          <w:lang w:eastAsia="ja-JP"/>
        </w:rPr>
      </w:pPr>
      <w:r>
        <w:t>2.</w:t>
      </w:r>
      <w:r w:rsidR="009D24A8">
        <w:t>3</w:t>
      </w:r>
      <w:r>
        <w:tab/>
        <w:t>C</w:t>
      </w:r>
      <w:r w:rsidRPr="00800816">
        <w:t xml:space="preserve">riteria </w:t>
      </w:r>
      <w:r>
        <w:t xml:space="preserve">to close </w:t>
      </w:r>
      <w:r w:rsidRPr="00800816">
        <w:t>RAN5 LTE CA work item</w:t>
      </w:r>
      <w:r>
        <w:t>s</w:t>
      </w:r>
    </w:p>
    <w:p w14:paraId="7A5FD865" w14:textId="51395C17" w:rsidR="00D15DBB" w:rsidRDefault="00D15DBB" w:rsidP="00D15DBB">
      <w:pPr>
        <w:rPr>
          <w:lang w:eastAsia="es-ES"/>
        </w:rPr>
      </w:pPr>
      <w:r>
        <w:rPr>
          <w:lang w:eastAsia="es-ES"/>
        </w:rPr>
        <w:t>As it is unlikly that all CA configurations in a RAN5 LTE CA work item will be specified there is a need to consider alternative criterion for completing such work item.</w:t>
      </w:r>
    </w:p>
    <w:p w14:paraId="208EAD68" w14:textId="0F5430A7" w:rsidR="00D15DBB" w:rsidRDefault="008B7F21" w:rsidP="00D15DBB">
      <w:pPr>
        <w:rPr>
          <w:lang w:eastAsia="es-ES"/>
        </w:rPr>
      </w:pPr>
      <w:r>
        <w:rPr>
          <w:lang w:eastAsia="es-ES"/>
        </w:rPr>
        <w:t xml:space="preserve">The core part of a RAN5 LTE CA work item is to introduce any new test cases or update existing test cases for all new type of CA configurations introduced by the work item for at least one representative CA configuration. </w:t>
      </w:r>
    </w:p>
    <w:p w14:paraId="0DEAA494" w14:textId="25600738" w:rsidR="008B7F21" w:rsidRDefault="008B7F21" w:rsidP="008B7F21">
      <w:pPr>
        <w:rPr>
          <w:rFonts w:eastAsia="SimSun"/>
          <w:b/>
          <w:bCs/>
          <w:highlight w:val="yellow"/>
          <w:lang w:eastAsia="ja-JP"/>
        </w:rPr>
      </w:pPr>
      <w:r w:rsidRPr="00B30548">
        <w:rPr>
          <w:rFonts w:eastAsia="SimSun"/>
          <w:b/>
          <w:bCs/>
          <w:lang w:eastAsia="ja-JP"/>
        </w:rPr>
        <w:lastRenderedPageBreak/>
        <w:t>Observation#</w:t>
      </w:r>
      <w:r w:rsidR="009D24A8">
        <w:rPr>
          <w:rFonts w:eastAsia="SimSun"/>
          <w:b/>
          <w:bCs/>
          <w:lang w:eastAsia="ja-JP"/>
        </w:rPr>
        <w:t>3</w:t>
      </w:r>
      <w:r w:rsidRPr="00B30548">
        <w:rPr>
          <w:rFonts w:eastAsia="SimSun"/>
          <w:b/>
          <w:bCs/>
          <w:lang w:eastAsia="ja-JP"/>
        </w:rPr>
        <w:t xml:space="preserve">: </w:t>
      </w:r>
      <w:r w:rsidRPr="008B7F21">
        <w:rPr>
          <w:rFonts w:eastAsia="SimSun"/>
          <w:lang w:eastAsia="ja-JP"/>
        </w:rPr>
        <w:t>There is</w:t>
      </w:r>
      <w:r>
        <w:rPr>
          <w:rFonts w:eastAsia="SimSun"/>
          <w:b/>
          <w:bCs/>
          <w:lang w:eastAsia="ja-JP"/>
        </w:rPr>
        <w:t xml:space="preserve"> </w:t>
      </w:r>
      <w:r w:rsidRPr="008B7F21">
        <w:rPr>
          <w:rFonts w:eastAsia="SimSun"/>
          <w:lang w:eastAsia="ja-JP"/>
        </w:rPr>
        <w:t xml:space="preserve">need to </w:t>
      </w:r>
      <w:r>
        <w:rPr>
          <w:rFonts w:eastAsia="SimSun"/>
          <w:lang w:eastAsia="ja-JP"/>
        </w:rPr>
        <w:t>define the minimum criteria for closing RAN5 LTE CA work items.</w:t>
      </w:r>
      <w:r>
        <w:rPr>
          <w:rFonts w:eastAsia="SimSun"/>
          <w:highlight w:val="yellow"/>
          <w:lang w:eastAsia="ja-JP"/>
        </w:rPr>
        <w:t xml:space="preserve"> </w:t>
      </w:r>
    </w:p>
    <w:p w14:paraId="724E8890" w14:textId="78B20B07" w:rsidR="00FB2696" w:rsidRPr="00FB2696" w:rsidRDefault="008B7F21" w:rsidP="00FB2696">
      <w:pPr>
        <w:rPr>
          <w:rFonts w:eastAsia="SimSun"/>
          <w:lang w:eastAsia="ja-JP"/>
        </w:rPr>
      </w:pPr>
      <w:r w:rsidRPr="00F8360C">
        <w:rPr>
          <w:rFonts w:eastAsia="SimSun"/>
          <w:b/>
          <w:bCs/>
          <w:lang w:eastAsia="ja-JP"/>
        </w:rPr>
        <w:t>Proposal#</w:t>
      </w:r>
      <w:r w:rsidR="009D24A8">
        <w:rPr>
          <w:rFonts w:eastAsia="SimSun"/>
          <w:b/>
          <w:bCs/>
          <w:lang w:eastAsia="ja-JP"/>
        </w:rPr>
        <w:t>3</w:t>
      </w:r>
      <w:r w:rsidRPr="00F8360C">
        <w:rPr>
          <w:rFonts w:eastAsia="SimSun"/>
          <w:lang w:eastAsia="ja-JP"/>
        </w:rPr>
        <w:t xml:space="preserve">: It is proposed that </w:t>
      </w:r>
      <w:r>
        <w:rPr>
          <w:rFonts w:eastAsia="SimSun"/>
          <w:lang w:eastAsia="ja-JP"/>
        </w:rPr>
        <w:t>the minimum criteria for closing RAN5 LTE CA work items</w:t>
      </w:r>
      <w:r w:rsidRPr="00F8360C">
        <w:rPr>
          <w:rFonts w:eastAsia="SimSun"/>
          <w:lang w:eastAsia="ja-JP"/>
        </w:rPr>
        <w:t xml:space="preserve"> </w:t>
      </w:r>
      <w:r w:rsidR="009D24A8">
        <w:rPr>
          <w:rFonts w:eastAsia="SimSun"/>
          <w:lang w:eastAsia="ja-JP"/>
        </w:rPr>
        <w:t>is</w:t>
      </w:r>
      <w:r>
        <w:rPr>
          <w:rFonts w:eastAsia="SimSun"/>
          <w:lang w:eastAsia="ja-JP"/>
        </w:rPr>
        <w:t>:</w:t>
      </w:r>
      <w:r w:rsidR="00FB2696">
        <w:rPr>
          <w:rFonts w:eastAsia="SimSun"/>
          <w:lang w:eastAsia="ja-JP"/>
        </w:rPr>
        <w:br/>
        <w:t>- The associated RAN4 core work items are completed.</w:t>
      </w:r>
      <w:r w:rsidR="00FB2696">
        <w:rPr>
          <w:rFonts w:eastAsia="SimSun"/>
          <w:lang w:eastAsia="ja-JP"/>
        </w:rPr>
        <w:br/>
        <w:t>- All required new or existing test cases have been completed for at least one representative CA configuration.</w:t>
      </w:r>
      <w:r w:rsidR="00FB2696">
        <w:rPr>
          <w:rFonts w:eastAsia="SimSun"/>
          <w:lang w:eastAsia="ja-JP"/>
        </w:rPr>
        <w:br/>
        <w:t xml:space="preserve">- The RAN5 </w:t>
      </w:r>
      <w:r w:rsidR="00A27D6E">
        <w:rPr>
          <w:rFonts w:eastAsia="SimSun"/>
          <w:lang w:eastAsia="ja-JP"/>
        </w:rPr>
        <w:t>P</w:t>
      </w:r>
      <w:r w:rsidR="00FB2696">
        <w:rPr>
          <w:rFonts w:eastAsia="SimSun"/>
          <w:lang w:eastAsia="ja-JP"/>
        </w:rPr>
        <w:t>R</w:t>
      </w:r>
      <w:r w:rsidR="00A27D6E">
        <w:rPr>
          <w:rFonts w:eastAsia="SimSun"/>
          <w:lang w:eastAsia="ja-JP"/>
        </w:rPr>
        <w:t>D</w:t>
      </w:r>
      <w:r w:rsidR="00FB2696">
        <w:rPr>
          <w:rFonts w:eastAsia="SimSun"/>
          <w:lang w:eastAsia="ja-JP"/>
        </w:rPr>
        <w:t>, as proposed in clause 2.</w:t>
      </w:r>
      <w:r w:rsidR="009D24A8">
        <w:rPr>
          <w:rFonts w:eastAsia="SimSun"/>
          <w:lang w:eastAsia="ja-JP"/>
        </w:rPr>
        <w:t>2</w:t>
      </w:r>
      <w:r w:rsidR="00FB2696">
        <w:rPr>
          <w:rFonts w:eastAsia="SimSun"/>
          <w:lang w:eastAsia="ja-JP"/>
        </w:rPr>
        <w:t>, includes all the CA configurations introduced by the associated RAN4 core work items.</w:t>
      </w:r>
    </w:p>
    <w:p w14:paraId="3D0581D3" w14:textId="77777777" w:rsidR="003154E8" w:rsidRPr="00752B6E" w:rsidRDefault="003154E8" w:rsidP="003154E8">
      <w:pPr>
        <w:spacing w:after="0" w:line="204" w:lineRule="auto"/>
        <w:rPr>
          <w:rFonts w:ascii="Arial" w:hAnsi="Arial" w:cs="Arial"/>
        </w:rPr>
      </w:pPr>
    </w:p>
    <w:bookmarkEnd w:id="2"/>
    <w:p w14:paraId="2D0DCD07" w14:textId="11AFD6F2" w:rsidR="001B5D70" w:rsidRDefault="001B5D70" w:rsidP="004D33CC">
      <w:pPr>
        <w:pStyle w:val="Heading2"/>
      </w:pPr>
      <w:r w:rsidRPr="00ED2850">
        <w:t>3</w:t>
      </w:r>
      <w:r w:rsidRPr="00ED2850">
        <w:tab/>
        <w:t>Proposal</w:t>
      </w:r>
    </w:p>
    <w:p w14:paraId="176411C0" w14:textId="01AC98AA" w:rsidR="009D24A8" w:rsidRDefault="009D24A8" w:rsidP="009D24A8">
      <w:pPr>
        <w:rPr>
          <w:rFonts w:eastAsia="SimSun"/>
          <w:lang w:eastAsia="ja-JP"/>
        </w:rPr>
      </w:pPr>
      <w:r w:rsidRPr="00251602">
        <w:rPr>
          <w:rFonts w:eastAsia="SimSun"/>
          <w:b/>
          <w:bCs/>
          <w:lang w:eastAsia="ja-JP"/>
        </w:rPr>
        <w:t>Proposal#1</w:t>
      </w:r>
      <w:r>
        <w:rPr>
          <w:rFonts w:eastAsia="SimSun"/>
          <w:b/>
          <w:bCs/>
          <w:lang w:eastAsia="ja-JP"/>
        </w:rPr>
        <w:t>.1</w:t>
      </w:r>
      <w:r w:rsidRPr="00251602">
        <w:rPr>
          <w:rFonts w:eastAsia="SimSun"/>
          <w:b/>
          <w:bCs/>
          <w:lang w:eastAsia="ja-JP"/>
        </w:rPr>
        <w:t>:</w:t>
      </w:r>
      <w:r>
        <w:rPr>
          <w:rFonts w:eastAsia="SimSun"/>
          <w:lang w:eastAsia="ja-JP"/>
        </w:rPr>
        <w:t xml:space="preserve"> It is proposed that TS </w:t>
      </w:r>
      <w:del w:id="26" w:author="Ericsson user" w:date="2021-08-19T12:04:00Z">
        <w:r w:rsidDel="007A633D">
          <w:rPr>
            <w:rFonts w:eastAsia="SimSun"/>
            <w:lang w:eastAsia="ja-JP"/>
          </w:rPr>
          <w:delText>38.521-2</w:delText>
        </w:r>
      </w:del>
      <w:ins w:id="27" w:author="Ericsson user" w:date="2021-08-19T12:04:00Z">
        <w:r w:rsidR="007A633D">
          <w:rPr>
            <w:rFonts w:eastAsia="SimSun"/>
            <w:lang w:eastAsia="ja-JP"/>
          </w:rPr>
          <w:t>36.521-2</w:t>
        </w:r>
      </w:ins>
      <w:r>
        <w:rPr>
          <w:rFonts w:eastAsia="SimSun"/>
          <w:lang w:eastAsia="ja-JP"/>
        </w:rPr>
        <w:t xml:space="preserve"> [5] clause A.6 are used to t</w:t>
      </w:r>
      <w:r w:rsidRPr="00802EA1">
        <w:rPr>
          <w:rFonts w:eastAsia="SimSun"/>
          <w:lang w:eastAsia="ja-JP"/>
        </w:rPr>
        <w:t>racking available LTE CA configurations for testing</w:t>
      </w:r>
      <w:r>
        <w:rPr>
          <w:rFonts w:eastAsia="SimSun"/>
          <w:lang w:eastAsia="ja-JP"/>
        </w:rPr>
        <w:t>.</w:t>
      </w:r>
    </w:p>
    <w:p w14:paraId="75099F41" w14:textId="55696C80" w:rsidR="009D24A8" w:rsidRDefault="009D24A8" w:rsidP="009D24A8">
      <w:pPr>
        <w:rPr>
          <w:rFonts w:eastAsia="SimSun"/>
          <w:lang w:eastAsia="ja-JP"/>
        </w:rPr>
      </w:pPr>
      <w:r w:rsidRPr="00251602">
        <w:rPr>
          <w:rFonts w:eastAsia="SimSun"/>
          <w:b/>
          <w:bCs/>
          <w:lang w:eastAsia="ja-JP"/>
        </w:rPr>
        <w:t>Proposal#1</w:t>
      </w:r>
      <w:r>
        <w:rPr>
          <w:rFonts w:eastAsia="SimSun"/>
          <w:b/>
          <w:bCs/>
          <w:lang w:eastAsia="ja-JP"/>
        </w:rPr>
        <w:t>.2</w:t>
      </w:r>
      <w:r w:rsidRPr="00251602">
        <w:rPr>
          <w:rFonts w:eastAsia="SimSun"/>
          <w:b/>
          <w:bCs/>
          <w:lang w:eastAsia="ja-JP"/>
        </w:rPr>
        <w:t>:</w:t>
      </w:r>
      <w:r>
        <w:rPr>
          <w:rFonts w:eastAsia="SimSun"/>
          <w:lang w:eastAsia="ja-JP"/>
        </w:rPr>
        <w:t xml:space="preserve"> It is proposed that the CR introducing a CA configuration in TS </w:t>
      </w:r>
      <w:del w:id="28" w:author="Ericsson user" w:date="2021-08-19T12:04:00Z">
        <w:r w:rsidDel="007A633D">
          <w:rPr>
            <w:rFonts w:eastAsia="SimSun"/>
            <w:lang w:eastAsia="ja-JP"/>
          </w:rPr>
          <w:delText>38.521-2</w:delText>
        </w:r>
      </w:del>
      <w:ins w:id="29" w:author="Ericsson user" w:date="2021-08-19T12:04:00Z">
        <w:r w:rsidR="007A633D">
          <w:rPr>
            <w:rFonts w:eastAsia="SimSun"/>
            <w:lang w:eastAsia="ja-JP"/>
          </w:rPr>
          <w:t>36.521-2</w:t>
        </w:r>
      </w:ins>
      <w:r>
        <w:rPr>
          <w:rFonts w:eastAsia="SimSun"/>
          <w:lang w:eastAsia="ja-JP"/>
        </w:rPr>
        <w:t xml:space="preserve"> [5] clause A.6 includes a completion statement on the CR cover sheet. The completion statement should be based on a common format decided by RAN5.</w:t>
      </w:r>
    </w:p>
    <w:p w14:paraId="305287BF" w14:textId="77777777" w:rsidR="009D24A8" w:rsidRDefault="009D24A8" w:rsidP="00C730FA">
      <w:pPr>
        <w:rPr>
          <w:rFonts w:eastAsia="SimSun"/>
          <w:lang w:eastAsia="ja-JP"/>
        </w:rPr>
      </w:pPr>
      <w:r w:rsidRPr="002A08A9">
        <w:rPr>
          <w:rFonts w:eastAsia="SimSun"/>
          <w:b/>
          <w:bCs/>
          <w:lang w:eastAsia="ja-JP"/>
        </w:rPr>
        <w:t>Proposal#</w:t>
      </w:r>
      <w:r>
        <w:rPr>
          <w:rFonts w:eastAsia="SimSun"/>
          <w:b/>
          <w:bCs/>
          <w:lang w:eastAsia="ja-JP"/>
        </w:rPr>
        <w:t>2</w:t>
      </w:r>
      <w:r w:rsidRPr="002A08A9">
        <w:rPr>
          <w:rFonts w:eastAsia="SimSun"/>
          <w:b/>
          <w:bCs/>
          <w:lang w:eastAsia="ja-JP"/>
        </w:rPr>
        <w:t>:</w:t>
      </w:r>
      <w:r>
        <w:rPr>
          <w:rFonts w:eastAsia="SimSun"/>
          <w:lang w:eastAsia="ja-JP"/>
        </w:rPr>
        <w:t xml:space="preserve"> It is proposed that a RAN5 PRD is created to track ownership of LTE CA configurations beyond the completion of LTE CA basket work items and to give guideline/checklist how to introduce new LTE CA configurations in RAN5 specifications.</w:t>
      </w:r>
    </w:p>
    <w:p w14:paraId="78F20DC9" w14:textId="581BC52B" w:rsidR="00C730FA" w:rsidRPr="00FB2696" w:rsidRDefault="00C730FA" w:rsidP="00C730FA">
      <w:pPr>
        <w:rPr>
          <w:rFonts w:eastAsia="SimSun"/>
          <w:lang w:eastAsia="ja-JP"/>
        </w:rPr>
      </w:pPr>
      <w:r w:rsidRPr="00F8360C">
        <w:rPr>
          <w:rFonts w:eastAsia="SimSun"/>
          <w:b/>
          <w:bCs/>
          <w:lang w:eastAsia="ja-JP"/>
        </w:rPr>
        <w:t>Proposal#</w:t>
      </w:r>
      <w:r w:rsidR="009D24A8">
        <w:rPr>
          <w:rFonts w:eastAsia="SimSun"/>
          <w:b/>
          <w:bCs/>
          <w:lang w:eastAsia="ja-JP"/>
        </w:rPr>
        <w:t>3</w:t>
      </w:r>
      <w:r w:rsidRPr="00F8360C">
        <w:rPr>
          <w:rFonts w:eastAsia="SimSun"/>
          <w:lang w:eastAsia="ja-JP"/>
        </w:rPr>
        <w:t xml:space="preserve">: It is proposed that </w:t>
      </w:r>
      <w:r>
        <w:rPr>
          <w:rFonts w:eastAsia="SimSun"/>
          <w:lang w:eastAsia="ja-JP"/>
        </w:rPr>
        <w:t>the minimum criteria for closing RAN5 LTE CA work items</w:t>
      </w:r>
      <w:r w:rsidRPr="00F8360C">
        <w:rPr>
          <w:rFonts w:eastAsia="SimSun"/>
          <w:lang w:eastAsia="ja-JP"/>
        </w:rPr>
        <w:t xml:space="preserve"> </w:t>
      </w:r>
      <w:r w:rsidR="009D24A8">
        <w:rPr>
          <w:rFonts w:eastAsia="SimSun"/>
          <w:lang w:eastAsia="ja-JP"/>
        </w:rPr>
        <w:t>is</w:t>
      </w:r>
      <w:r>
        <w:rPr>
          <w:rFonts w:eastAsia="SimSun"/>
          <w:lang w:eastAsia="ja-JP"/>
        </w:rPr>
        <w:t>:</w:t>
      </w:r>
      <w:r>
        <w:rPr>
          <w:rFonts w:eastAsia="SimSun"/>
          <w:lang w:eastAsia="ja-JP"/>
        </w:rPr>
        <w:br/>
        <w:t>- The associated RAN4 core work items are completed.</w:t>
      </w:r>
      <w:r>
        <w:rPr>
          <w:rFonts w:eastAsia="SimSun"/>
          <w:lang w:eastAsia="ja-JP"/>
        </w:rPr>
        <w:br/>
        <w:t>- All required new or existing test cases have been completed for at least one representative CA configuration.</w:t>
      </w:r>
      <w:r>
        <w:rPr>
          <w:rFonts w:eastAsia="SimSun"/>
          <w:lang w:eastAsia="ja-JP"/>
        </w:rPr>
        <w:br/>
        <w:t xml:space="preserve">- The RAN5 </w:t>
      </w:r>
      <w:r w:rsidR="00A27D6E">
        <w:rPr>
          <w:rFonts w:eastAsia="SimSun"/>
          <w:lang w:eastAsia="ja-JP"/>
        </w:rPr>
        <w:t>PRD</w:t>
      </w:r>
      <w:r>
        <w:rPr>
          <w:rFonts w:eastAsia="SimSun"/>
          <w:lang w:eastAsia="ja-JP"/>
        </w:rPr>
        <w:t>, as proposed in clause 2.</w:t>
      </w:r>
      <w:r w:rsidR="009D24A8">
        <w:rPr>
          <w:rFonts w:eastAsia="SimSun"/>
          <w:lang w:eastAsia="ja-JP"/>
        </w:rPr>
        <w:t>3</w:t>
      </w:r>
      <w:r>
        <w:rPr>
          <w:rFonts w:eastAsia="SimSun"/>
          <w:lang w:eastAsia="ja-JP"/>
        </w:rPr>
        <w:t>, includes all the CA configurations introduced by the associated RAN4 core work items.</w:t>
      </w:r>
    </w:p>
    <w:p w14:paraId="1C8AAD20" w14:textId="2884DA04" w:rsidR="009D24A8" w:rsidRPr="0034557B" w:rsidRDefault="009D24A8" w:rsidP="0034557B">
      <w:r>
        <w:t>Ericsson is willing to create the new PRD and provide necessary cleanup CR to [5] TS 36.521-1 for RAN5#93-e if the proposals in #1.1, #1.2, #2 and #3 are accepted by RAN5.</w:t>
      </w:r>
    </w:p>
    <w:p w14:paraId="6D21D810" w14:textId="77777777" w:rsidR="001B5D70" w:rsidRPr="00ED2850" w:rsidRDefault="001B5D70" w:rsidP="004D33CC">
      <w:pPr>
        <w:pStyle w:val="Heading2"/>
      </w:pPr>
      <w:r w:rsidRPr="00ED2850">
        <w:t>4</w:t>
      </w:r>
      <w:r w:rsidRPr="00ED2850">
        <w:tab/>
        <w:t>References</w:t>
      </w:r>
    </w:p>
    <w:p w14:paraId="1D6E428A" w14:textId="45A2DC59" w:rsidR="00E90796" w:rsidRPr="00ED2850" w:rsidRDefault="00E90796" w:rsidP="00E90796">
      <w:pPr>
        <w:pStyle w:val="EX"/>
        <w:tabs>
          <w:tab w:val="left" w:pos="1985"/>
        </w:tabs>
        <w:ind w:left="1985" w:hanging="1843"/>
        <w:rPr>
          <w:lang w:val="en-US"/>
        </w:rPr>
      </w:pPr>
      <w:r w:rsidRPr="00ED2850">
        <w:rPr>
          <w:lang w:val="en-US"/>
        </w:rPr>
        <w:t xml:space="preserve">[1] </w:t>
      </w:r>
      <w:r w:rsidRPr="00E90796">
        <w:rPr>
          <w:lang w:val="en-US"/>
        </w:rPr>
        <w:t>R5-212651</w:t>
      </w:r>
      <w:r w:rsidRPr="00ED2850">
        <w:rPr>
          <w:lang w:val="en-US"/>
        </w:rPr>
        <w:tab/>
      </w:r>
      <w:r>
        <w:rPr>
          <w:lang w:val="en-US"/>
        </w:rPr>
        <w:t xml:space="preserve">RAN5 </w:t>
      </w:r>
      <w:r w:rsidRPr="00E90796">
        <w:rPr>
          <w:lang w:val="en-US"/>
        </w:rPr>
        <w:t>Rel-1</w:t>
      </w:r>
      <w:r>
        <w:rPr>
          <w:lang w:val="en-US"/>
        </w:rPr>
        <w:t>4</w:t>
      </w:r>
      <w:r w:rsidRPr="00E90796">
        <w:rPr>
          <w:lang w:val="en-US"/>
        </w:rPr>
        <w:t xml:space="preserve"> CA configurations Work Plan</w:t>
      </w:r>
      <w:r>
        <w:rPr>
          <w:lang w:val="en-US"/>
        </w:rPr>
        <w:t>; RAN5#91-e</w:t>
      </w:r>
      <w:r w:rsidRPr="00ED2850">
        <w:rPr>
          <w:lang w:val="en-US"/>
        </w:rPr>
        <w:tab/>
      </w:r>
    </w:p>
    <w:p w14:paraId="466ACEA8" w14:textId="3421EAEF" w:rsidR="00A371CA" w:rsidRPr="00ED2850" w:rsidRDefault="00A371CA" w:rsidP="006E2489">
      <w:pPr>
        <w:pStyle w:val="EX"/>
        <w:tabs>
          <w:tab w:val="left" w:pos="1985"/>
        </w:tabs>
        <w:ind w:left="1985" w:hanging="1843"/>
        <w:rPr>
          <w:lang w:val="en-US"/>
        </w:rPr>
      </w:pPr>
      <w:r w:rsidRPr="00ED2850">
        <w:rPr>
          <w:lang w:val="en-US"/>
        </w:rPr>
        <w:t>[</w:t>
      </w:r>
      <w:r w:rsidR="00E90796">
        <w:rPr>
          <w:lang w:val="en-US"/>
        </w:rPr>
        <w:t>2</w:t>
      </w:r>
      <w:r w:rsidRPr="00ED2850">
        <w:rPr>
          <w:lang w:val="en-US"/>
        </w:rPr>
        <w:t xml:space="preserve">] </w:t>
      </w:r>
      <w:r w:rsidR="00E90796" w:rsidRPr="00E90796">
        <w:rPr>
          <w:lang w:val="en-US"/>
        </w:rPr>
        <w:t>R5-212653</w:t>
      </w:r>
      <w:r w:rsidR="000C325F" w:rsidRPr="00ED2850">
        <w:rPr>
          <w:lang w:val="en-US"/>
        </w:rPr>
        <w:t xml:space="preserve"> </w:t>
      </w:r>
      <w:r w:rsidR="000C325F" w:rsidRPr="00ED2850">
        <w:rPr>
          <w:lang w:val="en-US"/>
        </w:rPr>
        <w:tab/>
      </w:r>
      <w:r w:rsidR="00E90796">
        <w:rPr>
          <w:lang w:val="en-US"/>
        </w:rPr>
        <w:t>RAN5</w:t>
      </w:r>
      <w:r w:rsidR="00E90796" w:rsidRPr="00E90796">
        <w:rPr>
          <w:lang w:val="en-US"/>
        </w:rPr>
        <w:t xml:space="preserve"> Rel-15 CA configurations Work Plan</w:t>
      </w:r>
      <w:r w:rsidR="00E90796">
        <w:rPr>
          <w:lang w:val="en-US"/>
        </w:rPr>
        <w:t>; RAN5#91-e</w:t>
      </w:r>
      <w:r w:rsidRPr="00ED2850">
        <w:rPr>
          <w:lang w:val="en-US"/>
        </w:rPr>
        <w:tab/>
      </w:r>
    </w:p>
    <w:p w14:paraId="304584C8" w14:textId="77777777" w:rsidR="004B319F" w:rsidRDefault="00E90796" w:rsidP="00E90796">
      <w:pPr>
        <w:pStyle w:val="EX"/>
        <w:tabs>
          <w:tab w:val="left" w:pos="1985"/>
        </w:tabs>
        <w:ind w:left="1985" w:hanging="1843"/>
        <w:rPr>
          <w:lang w:val="en-US"/>
        </w:rPr>
      </w:pPr>
      <w:r w:rsidRPr="00ED2850">
        <w:rPr>
          <w:lang w:val="en-US"/>
        </w:rPr>
        <w:t>[</w:t>
      </w:r>
      <w:r>
        <w:rPr>
          <w:lang w:val="en-US"/>
        </w:rPr>
        <w:t>3</w:t>
      </w:r>
      <w:r w:rsidRPr="00ED2850">
        <w:rPr>
          <w:lang w:val="en-US"/>
        </w:rPr>
        <w:t xml:space="preserve">] </w:t>
      </w:r>
      <w:r w:rsidR="00AF19D5" w:rsidRPr="00AF19D5">
        <w:rPr>
          <w:lang w:val="en-US"/>
        </w:rPr>
        <w:t>R5-212655</w:t>
      </w:r>
      <w:r w:rsidRPr="00ED2850">
        <w:rPr>
          <w:lang w:val="en-US"/>
        </w:rPr>
        <w:t xml:space="preserve"> </w:t>
      </w:r>
      <w:r w:rsidRPr="00ED2850">
        <w:rPr>
          <w:lang w:val="en-US"/>
        </w:rPr>
        <w:tab/>
      </w:r>
      <w:r>
        <w:rPr>
          <w:lang w:val="en-US"/>
        </w:rPr>
        <w:t>RAN5</w:t>
      </w:r>
      <w:r w:rsidRPr="00E90796">
        <w:rPr>
          <w:lang w:val="en-US"/>
        </w:rPr>
        <w:t xml:space="preserve"> Rel-1</w:t>
      </w:r>
      <w:r>
        <w:rPr>
          <w:lang w:val="en-US"/>
        </w:rPr>
        <w:t>6</w:t>
      </w:r>
      <w:r w:rsidRPr="00E90796">
        <w:rPr>
          <w:lang w:val="en-US"/>
        </w:rPr>
        <w:t xml:space="preserve"> CA configurations Work Plan</w:t>
      </w:r>
      <w:r>
        <w:rPr>
          <w:lang w:val="en-US"/>
        </w:rPr>
        <w:t>; RAN5#91-e</w:t>
      </w:r>
    </w:p>
    <w:p w14:paraId="0FD4916A" w14:textId="67B1408B" w:rsidR="00E90796" w:rsidRDefault="004B319F" w:rsidP="00E90796">
      <w:pPr>
        <w:pStyle w:val="EX"/>
        <w:tabs>
          <w:tab w:val="left" w:pos="1985"/>
        </w:tabs>
        <w:ind w:left="1985" w:hanging="1843"/>
        <w:rPr>
          <w:lang w:val="en-US"/>
        </w:rPr>
      </w:pPr>
      <w:r>
        <w:rPr>
          <w:lang w:val="en-US"/>
        </w:rPr>
        <w:t>[4] TS 36.101</w:t>
      </w:r>
      <w:r>
        <w:rPr>
          <w:lang w:val="en-US"/>
        </w:rPr>
        <w:tab/>
      </w:r>
      <w:r w:rsidRPr="004B319F">
        <w:rPr>
          <w:lang w:val="en-US"/>
        </w:rPr>
        <w:t>Evolved Universal Terrestrial Radio Access (E-UTRA); User Equipment (UE) radio transmission and reception</w:t>
      </w:r>
    </w:p>
    <w:p w14:paraId="6E2D9E13" w14:textId="7D7F277C" w:rsidR="00E86F43" w:rsidRPr="005E609A" w:rsidRDefault="00C424CD" w:rsidP="002B6A07">
      <w:pPr>
        <w:pStyle w:val="EX"/>
        <w:tabs>
          <w:tab w:val="left" w:pos="1985"/>
        </w:tabs>
        <w:ind w:left="1985" w:hanging="1843"/>
        <w:rPr>
          <w:lang w:val="en-US"/>
        </w:rPr>
      </w:pPr>
      <w:r>
        <w:rPr>
          <w:lang w:val="en-US"/>
        </w:rPr>
        <w:t>[5] TS 36.</w:t>
      </w:r>
      <w:r w:rsidR="00A27D6E">
        <w:rPr>
          <w:lang w:val="en-US"/>
        </w:rPr>
        <w:t>521-2</w:t>
      </w:r>
      <w:r>
        <w:rPr>
          <w:lang w:val="en-US"/>
        </w:rPr>
        <w:tab/>
      </w:r>
      <w:r w:rsidR="00A27D6E" w:rsidRPr="00A27D6E">
        <w:rPr>
          <w:lang w:val="en-US"/>
        </w:rPr>
        <w:t>Evolved Universal Terrestrial Radio Access (E-UTRA); User Equipment (UE) conformance specification; Radio transmission and reception; Part 2: Implementation Conformance Statement (ICS)</w:t>
      </w:r>
    </w:p>
    <w:sectPr w:rsidR="00E86F43" w:rsidRPr="005E609A" w:rsidSect="000969C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B7103" w14:textId="77777777" w:rsidR="002D12BD" w:rsidRDefault="002D12BD">
      <w:r>
        <w:separator/>
      </w:r>
    </w:p>
  </w:endnote>
  <w:endnote w:type="continuationSeparator" w:id="0">
    <w:p w14:paraId="7F7B655C" w14:textId="77777777" w:rsidR="002D12BD" w:rsidRDefault="002D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C3E49" w14:textId="77777777" w:rsidR="002D12BD" w:rsidRDefault="002D12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68A32" w14:textId="77777777" w:rsidR="002D12BD" w:rsidRDefault="002D12BD">
      <w:r>
        <w:separator/>
      </w:r>
    </w:p>
  </w:footnote>
  <w:footnote w:type="continuationSeparator" w:id="0">
    <w:p w14:paraId="7B101739" w14:textId="77777777" w:rsidR="002D12BD" w:rsidRDefault="002D1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26FB2" w14:textId="77777777" w:rsidR="002D12BD" w:rsidRDefault="002D12BD">
    <w:pPr>
      <w:pStyle w:val="Header"/>
    </w:pPr>
  </w:p>
  <w:p w14:paraId="0A640A96" w14:textId="77777777" w:rsidR="002D12BD" w:rsidRDefault="002D12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2C2BD3"/>
    <w:multiLevelType w:val="hybridMultilevel"/>
    <w:tmpl w:val="5628B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5E25F9"/>
    <w:multiLevelType w:val="hybridMultilevel"/>
    <w:tmpl w:val="5628B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4C1ED5"/>
    <w:multiLevelType w:val="hybridMultilevel"/>
    <w:tmpl w:val="ADAC37D0"/>
    <w:lvl w:ilvl="0" w:tplc="82F20C2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DB043FC"/>
    <w:multiLevelType w:val="hybridMultilevel"/>
    <w:tmpl w:val="AAD07098"/>
    <w:lvl w:ilvl="0" w:tplc="01E4E12C">
      <w:start w:val="1"/>
      <w:numFmt w:val="bullet"/>
      <w:lvlText w:val=""/>
      <w:lvlJc w:val="left"/>
      <w:pPr>
        <w:ind w:left="360" w:hanging="360"/>
      </w:pPr>
      <w:rPr>
        <w:rFonts w:ascii="Wingdings" w:hAnsi="Wingdings" w:hint="default"/>
        <w:sz w:val="22"/>
      </w:rPr>
    </w:lvl>
    <w:lvl w:ilvl="1" w:tplc="0B4223CC">
      <w:numFmt w:val="decimal"/>
      <w:lvlText w:val=""/>
      <w:lvlJc w:val="left"/>
    </w:lvl>
    <w:lvl w:ilvl="2" w:tplc="9176D5FC">
      <w:numFmt w:val="decimal"/>
      <w:lvlText w:val=""/>
      <w:lvlJc w:val="left"/>
    </w:lvl>
    <w:lvl w:ilvl="3" w:tplc="D03AC040">
      <w:numFmt w:val="decimal"/>
      <w:lvlText w:val=""/>
      <w:lvlJc w:val="left"/>
    </w:lvl>
    <w:lvl w:ilvl="4" w:tplc="CFB4BB7A">
      <w:numFmt w:val="decimal"/>
      <w:lvlText w:val=""/>
      <w:lvlJc w:val="left"/>
    </w:lvl>
    <w:lvl w:ilvl="5" w:tplc="D596592A">
      <w:numFmt w:val="decimal"/>
      <w:lvlText w:val=""/>
      <w:lvlJc w:val="left"/>
    </w:lvl>
    <w:lvl w:ilvl="6" w:tplc="0AB4D896">
      <w:numFmt w:val="decimal"/>
      <w:lvlText w:val=""/>
      <w:lvlJc w:val="left"/>
    </w:lvl>
    <w:lvl w:ilvl="7" w:tplc="8B2458DE">
      <w:numFmt w:val="decimal"/>
      <w:lvlText w:val=""/>
      <w:lvlJc w:val="left"/>
    </w:lvl>
    <w:lvl w:ilvl="8" w:tplc="D27C7AA0">
      <w:numFmt w:val="decimal"/>
      <w:lvlText w:val=""/>
      <w:lvlJc w:val="left"/>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485399"/>
    <w:multiLevelType w:val="hybridMultilevel"/>
    <w:tmpl w:val="AB521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9"/>
  </w:num>
  <w:num w:numId="3">
    <w:abstractNumId w:val="6"/>
  </w:num>
  <w:num w:numId="4">
    <w:abstractNumId w:val="17"/>
  </w:num>
  <w:num w:numId="5">
    <w:abstractNumId w:val="2"/>
  </w:num>
  <w:num w:numId="6">
    <w:abstractNumId w:val="13"/>
  </w:num>
  <w:num w:numId="7">
    <w:abstractNumId w:val="9"/>
  </w:num>
  <w:num w:numId="8">
    <w:abstractNumId w:val="16"/>
  </w:num>
  <w:num w:numId="9">
    <w:abstractNumId w:val="18"/>
  </w:num>
  <w:num w:numId="10">
    <w:abstractNumId w:val="20"/>
  </w:num>
  <w:num w:numId="11">
    <w:abstractNumId w:val="7"/>
  </w:num>
  <w:num w:numId="12">
    <w:abstractNumId w:val="3"/>
  </w:num>
  <w:num w:numId="13">
    <w:abstractNumId w:val="10"/>
  </w:num>
  <w:num w:numId="14">
    <w:abstractNumId w:val="12"/>
  </w:num>
  <w:num w:numId="15">
    <w:abstractNumId w:val="8"/>
  </w:num>
  <w:num w:numId="16">
    <w:abstractNumId w:val="15"/>
  </w:num>
  <w:num w:numId="17">
    <w:abstractNumId w:val="0"/>
  </w:num>
  <w:num w:numId="18">
    <w:abstractNumId w:val="11"/>
  </w:num>
  <w:num w:numId="19">
    <w:abstractNumId w:val="14"/>
    <w:lvlOverride w:ilvl="0">
      <w:startOverride w:val="1"/>
    </w:lvlOverride>
  </w:num>
  <w:num w:numId="20">
    <w:abstractNumId w:val="4"/>
  </w:num>
  <w:num w:numId="21">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1" fill="f" fillcolor="white" stroke="f">
      <v:fill color="white" on="f"/>
      <v:stroke on="f"/>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9"/>
    <w:rsid w:val="00004B2C"/>
    <w:rsid w:val="00007186"/>
    <w:rsid w:val="00010199"/>
    <w:rsid w:val="00010E43"/>
    <w:rsid w:val="00012231"/>
    <w:rsid w:val="00012F99"/>
    <w:rsid w:val="00013E98"/>
    <w:rsid w:val="00017307"/>
    <w:rsid w:val="00022041"/>
    <w:rsid w:val="000270F6"/>
    <w:rsid w:val="00027A01"/>
    <w:rsid w:val="000309EE"/>
    <w:rsid w:val="000310D4"/>
    <w:rsid w:val="000321C0"/>
    <w:rsid w:val="00033397"/>
    <w:rsid w:val="000346D7"/>
    <w:rsid w:val="00034A12"/>
    <w:rsid w:val="00036E0C"/>
    <w:rsid w:val="00037FEB"/>
    <w:rsid w:val="00040095"/>
    <w:rsid w:val="000406C6"/>
    <w:rsid w:val="00041781"/>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100AC6"/>
    <w:rsid w:val="00103618"/>
    <w:rsid w:val="001071A8"/>
    <w:rsid w:val="00107E94"/>
    <w:rsid w:val="00107F7E"/>
    <w:rsid w:val="00110BC0"/>
    <w:rsid w:val="00114799"/>
    <w:rsid w:val="0011480F"/>
    <w:rsid w:val="001247D5"/>
    <w:rsid w:val="00125A53"/>
    <w:rsid w:val="00130785"/>
    <w:rsid w:val="0013239B"/>
    <w:rsid w:val="00133007"/>
    <w:rsid w:val="00135227"/>
    <w:rsid w:val="00137730"/>
    <w:rsid w:val="00142CAA"/>
    <w:rsid w:val="00160D2B"/>
    <w:rsid w:val="00160D5B"/>
    <w:rsid w:val="00166637"/>
    <w:rsid w:val="00167D79"/>
    <w:rsid w:val="00171115"/>
    <w:rsid w:val="00177B9E"/>
    <w:rsid w:val="00193F85"/>
    <w:rsid w:val="0019620D"/>
    <w:rsid w:val="001A21F4"/>
    <w:rsid w:val="001A327B"/>
    <w:rsid w:val="001A32C8"/>
    <w:rsid w:val="001A430E"/>
    <w:rsid w:val="001A59E6"/>
    <w:rsid w:val="001A7ADA"/>
    <w:rsid w:val="001B06DB"/>
    <w:rsid w:val="001B3934"/>
    <w:rsid w:val="001B5D70"/>
    <w:rsid w:val="001C15CB"/>
    <w:rsid w:val="001C2BB4"/>
    <w:rsid w:val="001D02C2"/>
    <w:rsid w:val="001D215A"/>
    <w:rsid w:val="001D5964"/>
    <w:rsid w:val="001E1A4F"/>
    <w:rsid w:val="001E568E"/>
    <w:rsid w:val="001E5E0A"/>
    <w:rsid w:val="001F168B"/>
    <w:rsid w:val="001F4931"/>
    <w:rsid w:val="001F6366"/>
    <w:rsid w:val="002000D0"/>
    <w:rsid w:val="002008EB"/>
    <w:rsid w:val="00200E84"/>
    <w:rsid w:val="0020454F"/>
    <w:rsid w:val="00205373"/>
    <w:rsid w:val="00205C8B"/>
    <w:rsid w:val="00206977"/>
    <w:rsid w:val="00215446"/>
    <w:rsid w:val="00216FD7"/>
    <w:rsid w:val="00223E31"/>
    <w:rsid w:val="002347A2"/>
    <w:rsid w:val="00243E1C"/>
    <w:rsid w:val="0024670C"/>
    <w:rsid w:val="00246B77"/>
    <w:rsid w:val="00251602"/>
    <w:rsid w:val="002567DD"/>
    <w:rsid w:val="002576FD"/>
    <w:rsid w:val="002639E9"/>
    <w:rsid w:val="002667B5"/>
    <w:rsid w:val="0027477D"/>
    <w:rsid w:val="002864B7"/>
    <w:rsid w:val="00286A1F"/>
    <w:rsid w:val="00294E94"/>
    <w:rsid w:val="00296416"/>
    <w:rsid w:val="00296681"/>
    <w:rsid w:val="00297FE9"/>
    <w:rsid w:val="002A1AC4"/>
    <w:rsid w:val="002A349A"/>
    <w:rsid w:val="002A4CF6"/>
    <w:rsid w:val="002A4E3E"/>
    <w:rsid w:val="002A50EF"/>
    <w:rsid w:val="002A55C3"/>
    <w:rsid w:val="002A66EB"/>
    <w:rsid w:val="002B4F44"/>
    <w:rsid w:val="002B6A07"/>
    <w:rsid w:val="002C1A00"/>
    <w:rsid w:val="002C52F0"/>
    <w:rsid w:val="002D12BD"/>
    <w:rsid w:val="002D17A2"/>
    <w:rsid w:val="002D452F"/>
    <w:rsid w:val="002D5254"/>
    <w:rsid w:val="002D79A4"/>
    <w:rsid w:val="002E05FF"/>
    <w:rsid w:val="002E2D86"/>
    <w:rsid w:val="002E614B"/>
    <w:rsid w:val="002F1D87"/>
    <w:rsid w:val="002F2241"/>
    <w:rsid w:val="002F7FDC"/>
    <w:rsid w:val="003066A9"/>
    <w:rsid w:val="00310500"/>
    <w:rsid w:val="003131F7"/>
    <w:rsid w:val="0031336F"/>
    <w:rsid w:val="00313BE7"/>
    <w:rsid w:val="003154E8"/>
    <w:rsid w:val="003172DC"/>
    <w:rsid w:val="00331C9E"/>
    <w:rsid w:val="003323F7"/>
    <w:rsid w:val="00335B4E"/>
    <w:rsid w:val="00337579"/>
    <w:rsid w:val="003449D3"/>
    <w:rsid w:val="0034557B"/>
    <w:rsid w:val="00345F98"/>
    <w:rsid w:val="00350DD9"/>
    <w:rsid w:val="00351CB2"/>
    <w:rsid w:val="00352532"/>
    <w:rsid w:val="00352B6C"/>
    <w:rsid w:val="0035462D"/>
    <w:rsid w:val="0035487A"/>
    <w:rsid w:val="00354EA8"/>
    <w:rsid w:val="00360A59"/>
    <w:rsid w:val="00361F28"/>
    <w:rsid w:val="00366B50"/>
    <w:rsid w:val="00367177"/>
    <w:rsid w:val="003679E9"/>
    <w:rsid w:val="003714D7"/>
    <w:rsid w:val="00373A2A"/>
    <w:rsid w:val="00377314"/>
    <w:rsid w:val="00380D7A"/>
    <w:rsid w:val="0038401B"/>
    <w:rsid w:val="00385340"/>
    <w:rsid w:val="003903AA"/>
    <w:rsid w:val="003923CB"/>
    <w:rsid w:val="00395F76"/>
    <w:rsid w:val="003A7FAE"/>
    <w:rsid w:val="003B081E"/>
    <w:rsid w:val="003C2DF8"/>
    <w:rsid w:val="003C3971"/>
    <w:rsid w:val="003D21DC"/>
    <w:rsid w:val="003D42AF"/>
    <w:rsid w:val="003E0B5A"/>
    <w:rsid w:val="003E35B2"/>
    <w:rsid w:val="003E373F"/>
    <w:rsid w:val="003F456D"/>
    <w:rsid w:val="003F56A6"/>
    <w:rsid w:val="003F61AF"/>
    <w:rsid w:val="003F7E6E"/>
    <w:rsid w:val="0040142D"/>
    <w:rsid w:val="00403EC3"/>
    <w:rsid w:val="004076BC"/>
    <w:rsid w:val="004129AD"/>
    <w:rsid w:val="004178E6"/>
    <w:rsid w:val="00421168"/>
    <w:rsid w:val="004251DB"/>
    <w:rsid w:val="00427A16"/>
    <w:rsid w:val="004338A3"/>
    <w:rsid w:val="00441B8D"/>
    <w:rsid w:val="00445FBB"/>
    <w:rsid w:val="004472DD"/>
    <w:rsid w:val="00457E9C"/>
    <w:rsid w:val="00461EB8"/>
    <w:rsid w:val="00463D69"/>
    <w:rsid w:val="0046677B"/>
    <w:rsid w:val="004669AE"/>
    <w:rsid w:val="00466ED5"/>
    <w:rsid w:val="00474EE2"/>
    <w:rsid w:val="00475FB7"/>
    <w:rsid w:val="00483738"/>
    <w:rsid w:val="004859DE"/>
    <w:rsid w:val="004878A2"/>
    <w:rsid w:val="00491780"/>
    <w:rsid w:val="00492F46"/>
    <w:rsid w:val="00493F7E"/>
    <w:rsid w:val="00496288"/>
    <w:rsid w:val="004A3773"/>
    <w:rsid w:val="004A4DC4"/>
    <w:rsid w:val="004A52CF"/>
    <w:rsid w:val="004A5ADE"/>
    <w:rsid w:val="004A6AFE"/>
    <w:rsid w:val="004B26A8"/>
    <w:rsid w:val="004B319F"/>
    <w:rsid w:val="004B50F0"/>
    <w:rsid w:val="004C3DE7"/>
    <w:rsid w:val="004C7A41"/>
    <w:rsid w:val="004D12C1"/>
    <w:rsid w:val="004D33CC"/>
    <w:rsid w:val="004D3578"/>
    <w:rsid w:val="004D5812"/>
    <w:rsid w:val="004D62B1"/>
    <w:rsid w:val="004E0F24"/>
    <w:rsid w:val="004E129A"/>
    <w:rsid w:val="004E1758"/>
    <w:rsid w:val="004E213A"/>
    <w:rsid w:val="004E3DC9"/>
    <w:rsid w:val="004E47D7"/>
    <w:rsid w:val="004E4C79"/>
    <w:rsid w:val="004F020A"/>
    <w:rsid w:val="004F11A4"/>
    <w:rsid w:val="004F6B39"/>
    <w:rsid w:val="004F6D2D"/>
    <w:rsid w:val="00501A9E"/>
    <w:rsid w:val="005021E5"/>
    <w:rsid w:val="00512C49"/>
    <w:rsid w:val="00512EA9"/>
    <w:rsid w:val="005209AE"/>
    <w:rsid w:val="00521C8A"/>
    <w:rsid w:val="00525DF6"/>
    <w:rsid w:val="00526714"/>
    <w:rsid w:val="00530B0A"/>
    <w:rsid w:val="005410B1"/>
    <w:rsid w:val="00541788"/>
    <w:rsid w:val="00543E6C"/>
    <w:rsid w:val="00545A21"/>
    <w:rsid w:val="0054603F"/>
    <w:rsid w:val="00546838"/>
    <w:rsid w:val="005511C4"/>
    <w:rsid w:val="0055526D"/>
    <w:rsid w:val="00565087"/>
    <w:rsid w:val="005803B9"/>
    <w:rsid w:val="005836AB"/>
    <w:rsid w:val="005858B9"/>
    <w:rsid w:val="00590FF3"/>
    <w:rsid w:val="0059290A"/>
    <w:rsid w:val="005932EC"/>
    <w:rsid w:val="0059362F"/>
    <w:rsid w:val="00593908"/>
    <w:rsid w:val="005A0F20"/>
    <w:rsid w:val="005B12EB"/>
    <w:rsid w:val="005B174E"/>
    <w:rsid w:val="005B3FB2"/>
    <w:rsid w:val="005B52DF"/>
    <w:rsid w:val="005B5C14"/>
    <w:rsid w:val="005B7B63"/>
    <w:rsid w:val="005C506F"/>
    <w:rsid w:val="005C7963"/>
    <w:rsid w:val="005D0C9B"/>
    <w:rsid w:val="005D2E01"/>
    <w:rsid w:val="005D60C0"/>
    <w:rsid w:val="005E3AF3"/>
    <w:rsid w:val="005E609A"/>
    <w:rsid w:val="005F0415"/>
    <w:rsid w:val="005F0A97"/>
    <w:rsid w:val="005F1314"/>
    <w:rsid w:val="005F20D4"/>
    <w:rsid w:val="005F3DD5"/>
    <w:rsid w:val="005F6EBB"/>
    <w:rsid w:val="00601776"/>
    <w:rsid w:val="00603594"/>
    <w:rsid w:val="00606A23"/>
    <w:rsid w:val="006076B4"/>
    <w:rsid w:val="006119B4"/>
    <w:rsid w:val="00613D56"/>
    <w:rsid w:val="00614A42"/>
    <w:rsid w:val="00614FDF"/>
    <w:rsid w:val="00615E4E"/>
    <w:rsid w:val="00616CBF"/>
    <w:rsid w:val="00620F63"/>
    <w:rsid w:val="00624B2E"/>
    <w:rsid w:val="006326A3"/>
    <w:rsid w:val="00632DEF"/>
    <w:rsid w:val="006335F9"/>
    <w:rsid w:val="0064419D"/>
    <w:rsid w:val="00647BD4"/>
    <w:rsid w:val="00651FF8"/>
    <w:rsid w:val="00657C6D"/>
    <w:rsid w:val="00666019"/>
    <w:rsid w:val="00666D00"/>
    <w:rsid w:val="00676172"/>
    <w:rsid w:val="006801B4"/>
    <w:rsid w:val="00680804"/>
    <w:rsid w:val="006902B9"/>
    <w:rsid w:val="006909F9"/>
    <w:rsid w:val="00692AEE"/>
    <w:rsid w:val="006936D0"/>
    <w:rsid w:val="00694E91"/>
    <w:rsid w:val="006A12FF"/>
    <w:rsid w:val="006B79D7"/>
    <w:rsid w:val="006C6224"/>
    <w:rsid w:val="006C7B3C"/>
    <w:rsid w:val="006D15F9"/>
    <w:rsid w:val="006E0E6A"/>
    <w:rsid w:val="006E2489"/>
    <w:rsid w:val="006E5B2D"/>
    <w:rsid w:val="006E5C86"/>
    <w:rsid w:val="006E66A3"/>
    <w:rsid w:val="006F190B"/>
    <w:rsid w:val="006F1CD5"/>
    <w:rsid w:val="006F7424"/>
    <w:rsid w:val="007002A3"/>
    <w:rsid w:val="00701A22"/>
    <w:rsid w:val="00704650"/>
    <w:rsid w:val="007109BC"/>
    <w:rsid w:val="00715AD5"/>
    <w:rsid w:val="007169D3"/>
    <w:rsid w:val="00720BAB"/>
    <w:rsid w:val="007331B6"/>
    <w:rsid w:val="00734A5B"/>
    <w:rsid w:val="00735618"/>
    <w:rsid w:val="0074103A"/>
    <w:rsid w:val="007424B9"/>
    <w:rsid w:val="00743032"/>
    <w:rsid w:val="00744E76"/>
    <w:rsid w:val="00745B85"/>
    <w:rsid w:val="00751F4B"/>
    <w:rsid w:val="00754B8B"/>
    <w:rsid w:val="00754E21"/>
    <w:rsid w:val="007573AE"/>
    <w:rsid w:val="0076012D"/>
    <w:rsid w:val="00760DAC"/>
    <w:rsid w:val="007627B1"/>
    <w:rsid w:val="00763EAE"/>
    <w:rsid w:val="007641A7"/>
    <w:rsid w:val="00764F53"/>
    <w:rsid w:val="00770144"/>
    <w:rsid w:val="00773221"/>
    <w:rsid w:val="00776A13"/>
    <w:rsid w:val="00781F0F"/>
    <w:rsid w:val="00781F96"/>
    <w:rsid w:val="0078357B"/>
    <w:rsid w:val="00784655"/>
    <w:rsid w:val="00785748"/>
    <w:rsid w:val="00786382"/>
    <w:rsid w:val="0079214A"/>
    <w:rsid w:val="00792622"/>
    <w:rsid w:val="00797BB2"/>
    <w:rsid w:val="007A633D"/>
    <w:rsid w:val="007A7635"/>
    <w:rsid w:val="007B4019"/>
    <w:rsid w:val="007B59ED"/>
    <w:rsid w:val="007C0E63"/>
    <w:rsid w:val="007C29E0"/>
    <w:rsid w:val="007C4822"/>
    <w:rsid w:val="007C6CBF"/>
    <w:rsid w:val="007D209C"/>
    <w:rsid w:val="007E0594"/>
    <w:rsid w:val="007E0DBB"/>
    <w:rsid w:val="007E21DC"/>
    <w:rsid w:val="007E3079"/>
    <w:rsid w:val="007E3898"/>
    <w:rsid w:val="007E7872"/>
    <w:rsid w:val="007F0603"/>
    <w:rsid w:val="007F13C4"/>
    <w:rsid w:val="007F2E74"/>
    <w:rsid w:val="007F39A5"/>
    <w:rsid w:val="007F3AC1"/>
    <w:rsid w:val="00800816"/>
    <w:rsid w:val="008017D3"/>
    <w:rsid w:val="00801A7A"/>
    <w:rsid w:val="0080209F"/>
    <w:rsid w:val="008028A4"/>
    <w:rsid w:val="00802EA1"/>
    <w:rsid w:val="00805652"/>
    <w:rsid w:val="008101DF"/>
    <w:rsid w:val="00815BDB"/>
    <w:rsid w:val="00816E16"/>
    <w:rsid w:val="0082369F"/>
    <w:rsid w:val="00835C42"/>
    <w:rsid w:val="0083754B"/>
    <w:rsid w:val="0084353B"/>
    <w:rsid w:val="008443A3"/>
    <w:rsid w:val="008459A6"/>
    <w:rsid w:val="00845AB2"/>
    <w:rsid w:val="00850BBC"/>
    <w:rsid w:val="008515E6"/>
    <w:rsid w:val="00857AB7"/>
    <w:rsid w:val="008603ED"/>
    <w:rsid w:val="00864103"/>
    <w:rsid w:val="00870C49"/>
    <w:rsid w:val="0087372F"/>
    <w:rsid w:val="00875525"/>
    <w:rsid w:val="00875BE1"/>
    <w:rsid w:val="008768CA"/>
    <w:rsid w:val="00880BBC"/>
    <w:rsid w:val="00880D0E"/>
    <w:rsid w:val="00881B33"/>
    <w:rsid w:val="00882D0A"/>
    <w:rsid w:val="00883E7F"/>
    <w:rsid w:val="0088464B"/>
    <w:rsid w:val="008863E3"/>
    <w:rsid w:val="008866E1"/>
    <w:rsid w:val="0088680D"/>
    <w:rsid w:val="00891285"/>
    <w:rsid w:val="00893017"/>
    <w:rsid w:val="0089470A"/>
    <w:rsid w:val="00895935"/>
    <w:rsid w:val="008A47E3"/>
    <w:rsid w:val="008A7AD2"/>
    <w:rsid w:val="008B5D0C"/>
    <w:rsid w:val="008B7F21"/>
    <w:rsid w:val="008C3B8B"/>
    <w:rsid w:val="008C7BA2"/>
    <w:rsid w:val="008D12E3"/>
    <w:rsid w:val="008D55D1"/>
    <w:rsid w:val="008D7350"/>
    <w:rsid w:val="008F1731"/>
    <w:rsid w:val="0090271F"/>
    <w:rsid w:val="00902E23"/>
    <w:rsid w:val="00903ADA"/>
    <w:rsid w:val="0091348E"/>
    <w:rsid w:val="00916512"/>
    <w:rsid w:val="00917CCB"/>
    <w:rsid w:val="009222C6"/>
    <w:rsid w:val="009229F2"/>
    <w:rsid w:val="00927D2D"/>
    <w:rsid w:val="009310DE"/>
    <w:rsid w:val="00933328"/>
    <w:rsid w:val="00941A0B"/>
    <w:rsid w:val="009421B6"/>
    <w:rsid w:val="0094268B"/>
    <w:rsid w:val="00942EC2"/>
    <w:rsid w:val="0094389A"/>
    <w:rsid w:val="009463C3"/>
    <w:rsid w:val="00950014"/>
    <w:rsid w:val="0095175D"/>
    <w:rsid w:val="00952706"/>
    <w:rsid w:val="00953CFE"/>
    <w:rsid w:val="0095532F"/>
    <w:rsid w:val="0095713D"/>
    <w:rsid w:val="00961CD4"/>
    <w:rsid w:val="0096304A"/>
    <w:rsid w:val="009765D4"/>
    <w:rsid w:val="00981286"/>
    <w:rsid w:val="0098316E"/>
    <w:rsid w:val="009900E4"/>
    <w:rsid w:val="009915FF"/>
    <w:rsid w:val="009918B8"/>
    <w:rsid w:val="00993BFE"/>
    <w:rsid w:val="009A0012"/>
    <w:rsid w:val="009A6401"/>
    <w:rsid w:val="009A6F80"/>
    <w:rsid w:val="009B056A"/>
    <w:rsid w:val="009B34D1"/>
    <w:rsid w:val="009B7F37"/>
    <w:rsid w:val="009C05E6"/>
    <w:rsid w:val="009C4676"/>
    <w:rsid w:val="009C784E"/>
    <w:rsid w:val="009D24A8"/>
    <w:rsid w:val="009D49A6"/>
    <w:rsid w:val="009D545D"/>
    <w:rsid w:val="009D5578"/>
    <w:rsid w:val="009E235E"/>
    <w:rsid w:val="009E3B31"/>
    <w:rsid w:val="009E58A8"/>
    <w:rsid w:val="009F37B7"/>
    <w:rsid w:val="009F4F77"/>
    <w:rsid w:val="00A00841"/>
    <w:rsid w:val="00A00CC3"/>
    <w:rsid w:val="00A0661A"/>
    <w:rsid w:val="00A10F02"/>
    <w:rsid w:val="00A1194B"/>
    <w:rsid w:val="00A164B4"/>
    <w:rsid w:val="00A21D2D"/>
    <w:rsid w:val="00A25AE3"/>
    <w:rsid w:val="00A27D6E"/>
    <w:rsid w:val="00A32C08"/>
    <w:rsid w:val="00A32E40"/>
    <w:rsid w:val="00A32EAF"/>
    <w:rsid w:val="00A33396"/>
    <w:rsid w:val="00A34479"/>
    <w:rsid w:val="00A35776"/>
    <w:rsid w:val="00A371CA"/>
    <w:rsid w:val="00A421C6"/>
    <w:rsid w:val="00A427F6"/>
    <w:rsid w:val="00A4286C"/>
    <w:rsid w:val="00A441EE"/>
    <w:rsid w:val="00A44709"/>
    <w:rsid w:val="00A45A99"/>
    <w:rsid w:val="00A4653D"/>
    <w:rsid w:val="00A52135"/>
    <w:rsid w:val="00A53724"/>
    <w:rsid w:val="00A562F9"/>
    <w:rsid w:val="00A62069"/>
    <w:rsid w:val="00A63231"/>
    <w:rsid w:val="00A66FB3"/>
    <w:rsid w:val="00A74503"/>
    <w:rsid w:val="00A74751"/>
    <w:rsid w:val="00A81463"/>
    <w:rsid w:val="00A82346"/>
    <w:rsid w:val="00A862E2"/>
    <w:rsid w:val="00A873EC"/>
    <w:rsid w:val="00A92709"/>
    <w:rsid w:val="00A95C5F"/>
    <w:rsid w:val="00AA4068"/>
    <w:rsid w:val="00AA4F59"/>
    <w:rsid w:val="00AA6181"/>
    <w:rsid w:val="00AB46D4"/>
    <w:rsid w:val="00AB5334"/>
    <w:rsid w:val="00AB69AD"/>
    <w:rsid w:val="00AC032E"/>
    <w:rsid w:val="00AD36EA"/>
    <w:rsid w:val="00AD719B"/>
    <w:rsid w:val="00AE065F"/>
    <w:rsid w:val="00AE16D1"/>
    <w:rsid w:val="00AE2043"/>
    <w:rsid w:val="00AE50A9"/>
    <w:rsid w:val="00AE69D0"/>
    <w:rsid w:val="00AF19D5"/>
    <w:rsid w:val="00AF4B0F"/>
    <w:rsid w:val="00B003D6"/>
    <w:rsid w:val="00B03110"/>
    <w:rsid w:val="00B1010F"/>
    <w:rsid w:val="00B1364B"/>
    <w:rsid w:val="00B15449"/>
    <w:rsid w:val="00B17BBE"/>
    <w:rsid w:val="00B21423"/>
    <w:rsid w:val="00B216CE"/>
    <w:rsid w:val="00B242F0"/>
    <w:rsid w:val="00B25887"/>
    <w:rsid w:val="00B25C1E"/>
    <w:rsid w:val="00B260F2"/>
    <w:rsid w:val="00B27638"/>
    <w:rsid w:val="00B30548"/>
    <w:rsid w:val="00B32F6D"/>
    <w:rsid w:val="00B3752C"/>
    <w:rsid w:val="00B37C3A"/>
    <w:rsid w:val="00B42EFA"/>
    <w:rsid w:val="00B44392"/>
    <w:rsid w:val="00B45B1E"/>
    <w:rsid w:val="00B460E9"/>
    <w:rsid w:val="00B5405A"/>
    <w:rsid w:val="00B5787F"/>
    <w:rsid w:val="00B62601"/>
    <w:rsid w:val="00B63D00"/>
    <w:rsid w:val="00B657F0"/>
    <w:rsid w:val="00BA14A2"/>
    <w:rsid w:val="00BA3945"/>
    <w:rsid w:val="00BA63CE"/>
    <w:rsid w:val="00BA6A3D"/>
    <w:rsid w:val="00BA6F76"/>
    <w:rsid w:val="00BB088C"/>
    <w:rsid w:val="00BB16BE"/>
    <w:rsid w:val="00BB4162"/>
    <w:rsid w:val="00BB6A16"/>
    <w:rsid w:val="00BC0F7D"/>
    <w:rsid w:val="00BC1898"/>
    <w:rsid w:val="00BC28D4"/>
    <w:rsid w:val="00BC4F63"/>
    <w:rsid w:val="00BC62CE"/>
    <w:rsid w:val="00BD13AE"/>
    <w:rsid w:val="00BD153C"/>
    <w:rsid w:val="00BE1E62"/>
    <w:rsid w:val="00BF2FAD"/>
    <w:rsid w:val="00C00E9B"/>
    <w:rsid w:val="00C05FF9"/>
    <w:rsid w:val="00C062D0"/>
    <w:rsid w:val="00C1096E"/>
    <w:rsid w:val="00C1271E"/>
    <w:rsid w:val="00C1570B"/>
    <w:rsid w:val="00C17BE3"/>
    <w:rsid w:val="00C33079"/>
    <w:rsid w:val="00C40EC8"/>
    <w:rsid w:val="00C41AD1"/>
    <w:rsid w:val="00C424CD"/>
    <w:rsid w:val="00C45231"/>
    <w:rsid w:val="00C45871"/>
    <w:rsid w:val="00C46D32"/>
    <w:rsid w:val="00C50D3B"/>
    <w:rsid w:val="00C51024"/>
    <w:rsid w:val="00C51FA3"/>
    <w:rsid w:val="00C55293"/>
    <w:rsid w:val="00C553AB"/>
    <w:rsid w:val="00C64B1D"/>
    <w:rsid w:val="00C65EC4"/>
    <w:rsid w:val="00C71AFB"/>
    <w:rsid w:val="00C71DB3"/>
    <w:rsid w:val="00C72833"/>
    <w:rsid w:val="00C730FA"/>
    <w:rsid w:val="00C732A6"/>
    <w:rsid w:val="00C81A1F"/>
    <w:rsid w:val="00C84AF1"/>
    <w:rsid w:val="00C903F3"/>
    <w:rsid w:val="00C90D18"/>
    <w:rsid w:val="00C93F40"/>
    <w:rsid w:val="00C943C2"/>
    <w:rsid w:val="00C94B24"/>
    <w:rsid w:val="00CA3D0C"/>
    <w:rsid w:val="00CA64F9"/>
    <w:rsid w:val="00CB1F4C"/>
    <w:rsid w:val="00CC085E"/>
    <w:rsid w:val="00CC13BA"/>
    <w:rsid w:val="00CC51A2"/>
    <w:rsid w:val="00CC5E80"/>
    <w:rsid w:val="00CC78EC"/>
    <w:rsid w:val="00CD33A1"/>
    <w:rsid w:val="00CE1FE5"/>
    <w:rsid w:val="00CE3DAA"/>
    <w:rsid w:val="00CF183F"/>
    <w:rsid w:val="00CF4C2D"/>
    <w:rsid w:val="00CF692C"/>
    <w:rsid w:val="00CF6C9F"/>
    <w:rsid w:val="00CF77E4"/>
    <w:rsid w:val="00D01B10"/>
    <w:rsid w:val="00D06254"/>
    <w:rsid w:val="00D114E6"/>
    <w:rsid w:val="00D128CB"/>
    <w:rsid w:val="00D15DBB"/>
    <w:rsid w:val="00D16F4F"/>
    <w:rsid w:val="00D21A8C"/>
    <w:rsid w:val="00D34828"/>
    <w:rsid w:val="00D41140"/>
    <w:rsid w:val="00D4582A"/>
    <w:rsid w:val="00D46BBB"/>
    <w:rsid w:val="00D503D2"/>
    <w:rsid w:val="00D61995"/>
    <w:rsid w:val="00D63C2C"/>
    <w:rsid w:val="00D646A7"/>
    <w:rsid w:val="00D65742"/>
    <w:rsid w:val="00D738D6"/>
    <w:rsid w:val="00D755EB"/>
    <w:rsid w:val="00D75A77"/>
    <w:rsid w:val="00D75BD0"/>
    <w:rsid w:val="00D76830"/>
    <w:rsid w:val="00D80C56"/>
    <w:rsid w:val="00D85386"/>
    <w:rsid w:val="00D86400"/>
    <w:rsid w:val="00D87E00"/>
    <w:rsid w:val="00D9011D"/>
    <w:rsid w:val="00D90880"/>
    <w:rsid w:val="00D9134D"/>
    <w:rsid w:val="00D9519A"/>
    <w:rsid w:val="00D96BA3"/>
    <w:rsid w:val="00DA1251"/>
    <w:rsid w:val="00DA7A03"/>
    <w:rsid w:val="00DB0ECA"/>
    <w:rsid w:val="00DB1818"/>
    <w:rsid w:val="00DB5C2A"/>
    <w:rsid w:val="00DB741E"/>
    <w:rsid w:val="00DC2F86"/>
    <w:rsid w:val="00DC309B"/>
    <w:rsid w:val="00DC4DA2"/>
    <w:rsid w:val="00DD43AE"/>
    <w:rsid w:val="00DE116A"/>
    <w:rsid w:val="00DE147F"/>
    <w:rsid w:val="00DF2B1F"/>
    <w:rsid w:val="00DF5289"/>
    <w:rsid w:val="00DF62CD"/>
    <w:rsid w:val="00E006FA"/>
    <w:rsid w:val="00E026BC"/>
    <w:rsid w:val="00E04987"/>
    <w:rsid w:val="00E12B53"/>
    <w:rsid w:val="00E14D3D"/>
    <w:rsid w:val="00E14E33"/>
    <w:rsid w:val="00E164D5"/>
    <w:rsid w:val="00E26D6A"/>
    <w:rsid w:val="00E31120"/>
    <w:rsid w:val="00E338CB"/>
    <w:rsid w:val="00E36665"/>
    <w:rsid w:val="00E37709"/>
    <w:rsid w:val="00E403D0"/>
    <w:rsid w:val="00E477B4"/>
    <w:rsid w:val="00E533B6"/>
    <w:rsid w:val="00E545CD"/>
    <w:rsid w:val="00E60745"/>
    <w:rsid w:val="00E61B20"/>
    <w:rsid w:val="00E72015"/>
    <w:rsid w:val="00E737BB"/>
    <w:rsid w:val="00E762CD"/>
    <w:rsid w:val="00E77645"/>
    <w:rsid w:val="00E77A3C"/>
    <w:rsid w:val="00E85446"/>
    <w:rsid w:val="00E86F43"/>
    <w:rsid w:val="00E90796"/>
    <w:rsid w:val="00E92D94"/>
    <w:rsid w:val="00E940BF"/>
    <w:rsid w:val="00E966D6"/>
    <w:rsid w:val="00EA2A99"/>
    <w:rsid w:val="00EA378D"/>
    <w:rsid w:val="00EA3D17"/>
    <w:rsid w:val="00EA4FA8"/>
    <w:rsid w:val="00EA77B3"/>
    <w:rsid w:val="00EB0B5A"/>
    <w:rsid w:val="00EB1200"/>
    <w:rsid w:val="00EB1C75"/>
    <w:rsid w:val="00EB4B54"/>
    <w:rsid w:val="00EB4FD2"/>
    <w:rsid w:val="00EB736F"/>
    <w:rsid w:val="00EC3AA3"/>
    <w:rsid w:val="00EC4A25"/>
    <w:rsid w:val="00EC4D46"/>
    <w:rsid w:val="00EC7D24"/>
    <w:rsid w:val="00EC7FF7"/>
    <w:rsid w:val="00ED0226"/>
    <w:rsid w:val="00ED0C15"/>
    <w:rsid w:val="00ED25E9"/>
    <w:rsid w:val="00ED2850"/>
    <w:rsid w:val="00EE11FC"/>
    <w:rsid w:val="00EE1269"/>
    <w:rsid w:val="00EE43F8"/>
    <w:rsid w:val="00EE5507"/>
    <w:rsid w:val="00EE6C7F"/>
    <w:rsid w:val="00EF0B45"/>
    <w:rsid w:val="00EF1156"/>
    <w:rsid w:val="00EF2361"/>
    <w:rsid w:val="00EF27E9"/>
    <w:rsid w:val="00EF29E8"/>
    <w:rsid w:val="00EF7DE7"/>
    <w:rsid w:val="00F025A2"/>
    <w:rsid w:val="00F04712"/>
    <w:rsid w:val="00F1663A"/>
    <w:rsid w:val="00F20828"/>
    <w:rsid w:val="00F22EC7"/>
    <w:rsid w:val="00F24AE7"/>
    <w:rsid w:val="00F327A2"/>
    <w:rsid w:val="00F327CE"/>
    <w:rsid w:val="00F3704A"/>
    <w:rsid w:val="00F37AC0"/>
    <w:rsid w:val="00F37FA8"/>
    <w:rsid w:val="00F41375"/>
    <w:rsid w:val="00F44152"/>
    <w:rsid w:val="00F45990"/>
    <w:rsid w:val="00F47D9B"/>
    <w:rsid w:val="00F529CD"/>
    <w:rsid w:val="00F6048D"/>
    <w:rsid w:val="00F6266F"/>
    <w:rsid w:val="00F63D5A"/>
    <w:rsid w:val="00F63D94"/>
    <w:rsid w:val="00F653B8"/>
    <w:rsid w:val="00F74811"/>
    <w:rsid w:val="00F7675D"/>
    <w:rsid w:val="00F8129C"/>
    <w:rsid w:val="00F82807"/>
    <w:rsid w:val="00F82E88"/>
    <w:rsid w:val="00F8360C"/>
    <w:rsid w:val="00F8698D"/>
    <w:rsid w:val="00F95557"/>
    <w:rsid w:val="00F95A1E"/>
    <w:rsid w:val="00F971A3"/>
    <w:rsid w:val="00FA00E1"/>
    <w:rsid w:val="00FA1266"/>
    <w:rsid w:val="00FA1E3A"/>
    <w:rsid w:val="00FA4FA2"/>
    <w:rsid w:val="00FA6502"/>
    <w:rsid w:val="00FA749C"/>
    <w:rsid w:val="00FB1D62"/>
    <w:rsid w:val="00FB2696"/>
    <w:rsid w:val="00FB3DC3"/>
    <w:rsid w:val="00FC1192"/>
    <w:rsid w:val="00FC2164"/>
    <w:rsid w:val="00FC3AD0"/>
    <w:rsid w:val="00FC3D1B"/>
    <w:rsid w:val="00FC4013"/>
    <w:rsid w:val="00FD0C02"/>
    <w:rsid w:val="00FD6745"/>
    <w:rsid w:val="00FE35B5"/>
    <w:rsid w:val="00FE581B"/>
    <w:rsid w:val="00FE5BD0"/>
    <w:rsid w:val="00FE623B"/>
    <w:rsid w:val="00FF25B3"/>
    <w:rsid w:val="00FF443A"/>
    <w:rsid w:val="00FF73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fill="f" fillcolor="white" stroke="f">
      <v:fill color="white" on="f"/>
      <v:stroke on="f"/>
    </o:shapedefaults>
    <o:shapelayout v:ext="edit">
      <o:idmap v:ext="edit" data="1"/>
    </o:shapelayout>
  </w:shapeDefaults>
  <w:decimalSymbol w:val=","/>
  <w:listSeparator w:val=";"/>
  <w14:docId w14:val="173540D4"/>
  <w15:chartTrackingRefBased/>
  <w15:docId w15:val="{ECA9C1F3-AF95-4F06-8762-4B4866D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26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uiPriority w:val="39"/>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eastAsia="en-US"/>
    </w:rPr>
  </w:style>
  <w:style w:type="character" w:styleId="CommentReference">
    <w:name w:val="annotation reference"/>
    <w:uiPriority w:val="99"/>
    <w:rsid w:val="00C1096E"/>
    <w:rPr>
      <w:sz w:val="16"/>
      <w:szCs w:val="16"/>
    </w:rPr>
  </w:style>
  <w:style w:type="paragraph" w:styleId="CommentText">
    <w:name w:val="annotation text"/>
    <w:basedOn w:val="Normal"/>
    <w:link w:val="CommentTextChar"/>
    <w:uiPriority w:val="99"/>
    <w:rsid w:val="00C1096E"/>
  </w:style>
  <w:style w:type="character" w:customStyle="1" w:styleId="CommentTextChar">
    <w:name w:val="Comment Text Char"/>
    <w:link w:val="CommentText"/>
    <w:uiPriority w:val="99"/>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qFormat/>
    <w:rsid w:val="002A1AC4"/>
    <w:rPr>
      <w:rFonts w:ascii="Arial" w:hAnsi="Arial"/>
      <w:b/>
      <w:sz w:val="18"/>
      <w:lang w:val="en-GB" w:eastAsia="en-US"/>
    </w:rPr>
  </w:style>
  <w:style w:type="character" w:customStyle="1" w:styleId="TALChar">
    <w:name w:val="TAL Char"/>
    <w:qFormat/>
    <w:rsid w:val="00296681"/>
    <w:rPr>
      <w:rFonts w:ascii="Arial" w:hAnsi="Arial"/>
      <w:sz w:val="18"/>
      <w:lang w:val="en-GB"/>
    </w:rPr>
  </w:style>
  <w:style w:type="character" w:customStyle="1" w:styleId="THChar">
    <w:name w:val="TH Char"/>
    <w:link w:val="TH"/>
    <w:qFormat/>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331C9E"/>
    <w:rPr>
      <w:rFonts w:ascii="Arial" w:hAnsi="Arial"/>
      <w:sz w:val="32"/>
      <w:lang w:eastAsia="en-US"/>
    </w:rPr>
  </w:style>
  <w:style w:type="character" w:customStyle="1" w:styleId="B11">
    <w:name w:val="B1 (文字)"/>
    <w:link w:val="B10"/>
    <w:qFormat/>
    <w:locked/>
    <w:rsid w:val="00036E0C"/>
    <w:rPr>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4582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uiPriority w:val="99"/>
    <w:rsid w:val="008603ED"/>
    <w:rPr>
      <w:color w:val="954F72"/>
      <w:u w:val="single"/>
    </w:rPr>
  </w:style>
  <w:style w:type="paragraph" w:styleId="NormalWeb">
    <w:name w:val="Normal (Web)"/>
    <w:basedOn w:val="Normal"/>
    <w:uiPriority w:val="99"/>
    <w:unhideWhenUsed/>
    <w:rsid w:val="00C732A6"/>
    <w:pPr>
      <w:spacing w:before="100" w:beforeAutospacing="1" w:after="100" w:afterAutospacing="1"/>
    </w:pPr>
    <w:rPr>
      <w:sz w:val="24"/>
      <w:szCs w:val="24"/>
      <w:lang w:eastAsia="en-GB"/>
    </w:rPr>
  </w:style>
  <w:style w:type="character" w:customStyle="1" w:styleId="EQChar">
    <w:name w:val="EQ Char"/>
    <w:link w:val="EQ"/>
    <w:qFormat/>
    <w:rsid w:val="006902B9"/>
    <w:rPr>
      <w:noProof/>
      <w:lang w:val="en-GB" w:eastAsia="en-US"/>
    </w:rPr>
  </w:style>
  <w:style w:type="character" w:customStyle="1" w:styleId="TACChar">
    <w:name w:val="TAC Char"/>
    <w:qFormat/>
    <w:rsid w:val="007109BC"/>
    <w:rPr>
      <w:rFonts w:ascii="Arial" w:eastAsia="Times New Roman" w:hAnsi="Arial"/>
      <w:sz w:val="18"/>
      <w:lang w:val="en-GB" w:eastAsia="en-US"/>
    </w:rPr>
  </w:style>
  <w:style w:type="character" w:customStyle="1" w:styleId="B2Char1">
    <w:name w:val="B2 Char1"/>
    <w:link w:val="B20"/>
    <w:rsid w:val="00BA3945"/>
    <w:rPr>
      <w:lang w:eastAsia="en-US"/>
    </w:rPr>
  </w:style>
  <w:style w:type="character" w:customStyle="1" w:styleId="TALCar">
    <w:name w:val="TAL Car"/>
    <w:qFormat/>
    <w:rsid w:val="00EB1C75"/>
    <w:rPr>
      <w:rFonts w:ascii="Arial" w:eastAsia="Times New Roman" w:hAnsi="Arial"/>
      <w:sz w:val="18"/>
    </w:rPr>
  </w:style>
  <w:style w:type="character" w:customStyle="1" w:styleId="TFChar">
    <w:name w:val="TF Char"/>
    <w:link w:val="TF"/>
    <w:qFormat/>
    <w:rsid w:val="00457E9C"/>
    <w:rPr>
      <w:rFonts w:ascii="Arial" w:hAnsi="Arial"/>
      <w:b/>
      <w:lang w:eastAsia="en-US"/>
    </w:rPr>
  </w:style>
  <w:style w:type="character" w:customStyle="1" w:styleId="EXCar">
    <w:name w:val="EX Car"/>
    <w:rsid w:val="00AB5334"/>
  </w:style>
  <w:style w:type="paragraph" w:styleId="ListNumber5">
    <w:name w:val="List Number 5"/>
    <w:basedOn w:val="Normal"/>
    <w:rsid w:val="002B4F44"/>
    <w:pPr>
      <w:numPr>
        <w:numId w:val="1"/>
      </w:numPr>
      <w:tabs>
        <w:tab w:val="num" w:pos="1800"/>
      </w:tabs>
      <w:overflowPunct w:val="0"/>
      <w:autoSpaceDE w:val="0"/>
      <w:autoSpaceDN w:val="0"/>
      <w:adjustRightInd w:val="0"/>
      <w:ind w:left="1800"/>
      <w:textAlignment w:val="baseline"/>
    </w:pPr>
    <w:rPr>
      <w:rFonts w:eastAsia="MS Mincho"/>
      <w:lang w:eastAsia="en-GB"/>
    </w:rPr>
  </w:style>
  <w:style w:type="character" w:customStyle="1" w:styleId="TANChar">
    <w:name w:val="TAN Char"/>
    <w:link w:val="TAN"/>
    <w:qFormat/>
    <w:rsid w:val="000C6002"/>
    <w:rPr>
      <w:rFonts w:ascii="Arial" w:hAnsi="Arial"/>
      <w:sz w:val="18"/>
      <w:lang w:eastAsia="en-US"/>
    </w:rPr>
  </w:style>
  <w:style w:type="paragraph" w:styleId="Index2">
    <w:name w:val="index 2"/>
    <w:basedOn w:val="Index1"/>
    <w:rsid w:val="00883E7F"/>
    <w:pPr>
      <w:ind w:left="284"/>
    </w:pPr>
  </w:style>
  <w:style w:type="paragraph" w:styleId="Index1">
    <w:name w:val="index 1"/>
    <w:basedOn w:val="Normal"/>
    <w:rsid w:val="00883E7F"/>
    <w:pPr>
      <w:keepLines/>
      <w:spacing w:after="0"/>
    </w:pPr>
    <w:rPr>
      <w:rFonts w:eastAsia="Malgun Gothic"/>
    </w:rPr>
  </w:style>
  <w:style w:type="paragraph" w:styleId="ListNumber2">
    <w:name w:val="List Number 2"/>
    <w:basedOn w:val="ListNumber"/>
    <w:rsid w:val="00883E7F"/>
    <w:pPr>
      <w:ind w:left="851"/>
    </w:pPr>
  </w:style>
  <w:style w:type="character" w:styleId="FootnoteReference">
    <w:name w:val="footnote reference"/>
    <w:aliases w:val="Appel note de bas de p,Nota,Footnote symbol,Footnote"/>
    <w:rsid w:val="00883E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3E7F"/>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3E7F"/>
    <w:rPr>
      <w:rFonts w:eastAsia="Malgun Gothic"/>
      <w:sz w:val="16"/>
      <w:lang w:eastAsia="en-US"/>
    </w:rPr>
  </w:style>
  <w:style w:type="paragraph" w:styleId="ListBullet2">
    <w:name w:val="List Bullet 2"/>
    <w:basedOn w:val="ListBullet"/>
    <w:link w:val="ListBullet2Char"/>
    <w:rsid w:val="00883E7F"/>
    <w:pPr>
      <w:ind w:left="851"/>
    </w:pPr>
  </w:style>
  <w:style w:type="paragraph" w:styleId="ListBullet3">
    <w:name w:val="List Bullet 3"/>
    <w:basedOn w:val="ListBullet2"/>
    <w:link w:val="ListBullet3Char"/>
    <w:rsid w:val="00883E7F"/>
    <w:pPr>
      <w:ind w:left="1135"/>
    </w:pPr>
  </w:style>
  <w:style w:type="paragraph" w:styleId="ListNumber">
    <w:name w:val="List Number"/>
    <w:basedOn w:val="List"/>
    <w:rsid w:val="00883E7F"/>
  </w:style>
  <w:style w:type="paragraph" w:styleId="List2">
    <w:name w:val="List 2"/>
    <w:basedOn w:val="List"/>
    <w:link w:val="List2Char"/>
    <w:rsid w:val="00883E7F"/>
    <w:pPr>
      <w:ind w:left="851"/>
    </w:pPr>
    <w:rPr>
      <w:rFonts w:eastAsia="Times New Roman"/>
    </w:rPr>
  </w:style>
  <w:style w:type="paragraph" w:styleId="List3">
    <w:name w:val="List 3"/>
    <w:basedOn w:val="List2"/>
    <w:rsid w:val="00883E7F"/>
    <w:pPr>
      <w:ind w:left="1135"/>
    </w:pPr>
  </w:style>
  <w:style w:type="paragraph" w:styleId="List4">
    <w:name w:val="List 4"/>
    <w:basedOn w:val="List3"/>
    <w:rsid w:val="00883E7F"/>
    <w:pPr>
      <w:ind w:left="1418"/>
    </w:pPr>
  </w:style>
  <w:style w:type="paragraph" w:styleId="List5">
    <w:name w:val="List 5"/>
    <w:basedOn w:val="List4"/>
    <w:rsid w:val="00883E7F"/>
    <w:pPr>
      <w:ind w:left="1702"/>
    </w:pPr>
  </w:style>
  <w:style w:type="paragraph" w:styleId="List">
    <w:name w:val="List"/>
    <w:basedOn w:val="Normal"/>
    <w:link w:val="ListChar"/>
    <w:rsid w:val="00883E7F"/>
    <w:pPr>
      <w:ind w:left="568" w:hanging="284"/>
    </w:pPr>
    <w:rPr>
      <w:rFonts w:eastAsia="Malgun Gothic"/>
    </w:rPr>
  </w:style>
  <w:style w:type="paragraph" w:styleId="ListBullet">
    <w:name w:val="List Bullet"/>
    <w:basedOn w:val="List"/>
    <w:link w:val="ListBulletChar"/>
    <w:qFormat/>
    <w:rsid w:val="00883E7F"/>
  </w:style>
  <w:style w:type="paragraph" w:styleId="ListBullet4">
    <w:name w:val="List Bullet 4"/>
    <w:basedOn w:val="ListBullet3"/>
    <w:rsid w:val="00883E7F"/>
    <w:pPr>
      <w:ind w:left="1418"/>
    </w:pPr>
  </w:style>
  <w:style w:type="paragraph" w:styleId="ListBullet5">
    <w:name w:val="List Bullet 5"/>
    <w:basedOn w:val="ListBullet4"/>
    <w:rsid w:val="00883E7F"/>
    <w:pPr>
      <w:ind w:left="1702"/>
    </w:pPr>
  </w:style>
  <w:style w:type="paragraph" w:customStyle="1" w:styleId="tdoc-header">
    <w:name w:val="tdoc-header"/>
    <w:rsid w:val="00883E7F"/>
    <w:rPr>
      <w:rFonts w:ascii="Arial" w:eastAsia="Malgun Gothic" w:hAnsi="Arial"/>
      <w:noProof/>
      <w:sz w:val="24"/>
      <w:lang w:eastAsia="en-US"/>
    </w:rPr>
  </w:style>
  <w:style w:type="paragraph" w:styleId="DocumentMap">
    <w:name w:val="Document Map"/>
    <w:basedOn w:val="Normal"/>
    <w:link w:val="DocumentMapChar"/>
    <w:rsid w:val="00883E7F"/>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83E7F"/>
    <w:rPr>
      <w:rFonts w:ascii="Tahoma" w:eastAsia="Malgun Gothic" w:hAnsi="Tahoma"/>
      <w:shd w:val="clear" w:color="auto" w:fill="000080"/>
      <w:lang w:eastAsia="en-US"/>
    </w:rPr>
  </w:style>
  <w:style w:type="character" w:customStyle="1" w:styleId="UnresolvedMention1">
    <w:name w:val="Unresolved Mention1"/>
    <w:uiPriority w:val="99"/>
    <w:unhideWhenUsed/>
    <w:rsid w:val="00883E7F"/>
    <w:rPr>
      <w:color w:val="808080"/>
      <w:shd w:val="clear" w:color="auto" w:fill="E6E6E6"/>
    </w:rPr>
  </w:style>
  <w:style w:type="paragraph" w:customStyle="1" w:styleId="B1">
    <w:name w:val="B1+"/>
    <w:basedOn w:val="B10"/>
    <w:rsid w:val="00883E7F"/>
    <w:pPr>
      <w:numPr>
        <w:numId w:val="3"/>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883E7F"/>
    <w:rPr>
      <w:lang w:eastAsia="en-US"/>
    </w:rPr>
  </w:style>
  <w:style w:type="character" w:customStyle="1" w:styleId="B1Char">
    <w:name w:val="B1 Char"/>
    <w:qFormat/>
    <w:locked/>
    <w:rsid w:val="00883E7F"/>
    <w:rPr>
      <w:lang w:eastAsia="en-US"/>
    </w:rPr>
  </w:style>
  <w:style w:type="character" w:customStyle="1" w:styleId="B2Char">
    <w:name w:val="B2 Char"/>
    <w:locked/>
    <w:rsid w:val="00883E7F"/>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83E7F"/>
    <w:rPr>
      <w:rFonts w:ascii="Arial" w:hAnsi="Arial"/>
      <w:sz w:val="22"/>
      <w:lang w:eastAsia="en-US"/>
    </w:rPr>
  </w:style>
  <w:style w:type="character" w:styleId="SubtleReference">
    <w:name w:val="Subtle Reference"/>
    <w:uiPriority w:val="31"/>
    <w:qFormat/>
    <w:rsid w:val="00883E7F"/>
    <w:rPr>
      <w:smallCaps/>
      <w:color w:val="5A5A5A"/>
    </w:rPr>
  </w:style>
  <w:style w:type="paragraph" w:customStyle="1" w:styleId="TableText">
    <w:name w:val="TableText"/>
    <w:basedOn w:val="BodyTextIndent"/>
    <w:rsid w:val="00883E7F"/>
    <w:pPr>
      <w:keepNext/>
      <w:keepLines/>
      <w:snapToGrid w:val="0"/>
      <w:spacing w:after="180"/>
      <w:ind w:left="0"/>
      <w:jc w:val="center"/>
    </w:pPr>
    <w:rPr>
      <w:kern w:val="2"/>
    </w:rPr>
  </w:style>
  <w:style w:type="paragraph" w:styleId="BodyTextIndent">
    <w:name w:val="Body Text Indent"/>
    <w:basedOn w:val="Normal"/>
    <w:link w:val="BodyTextIndentChar"/>
    <w:rsid w:val="00883E7F"/>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883E7F"/>
    <w:rPr>
      <w:rFonts w:eastAsia="Malgun Gothic"/>
      <w:lang w:eastAsia="en-US"/>
    </w:rPr>
  </w:style>
  <w:style w:type="paragraph" w:customStyle="1" w:styleId="B2">
    <w:name w:val="B2+"/>
    <w:basedOn w:val="B20"/>
    <w:rsid w:val="00883E7F"/>
    <w:pPr>
      <w:numPr>
        <w:numId w:val="4"/>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83E7F"/>
    <w:pPr>
      <w:numPr>
        <w:numId w:val="5"/>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83E7F"/>
    <w:pPr>
      <w:numPr>
        <w:numId w:val="6"/>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83E7F"/>
    <w:pPr>
      <w:numPr>
        <w:numId w:val="7"/>
      </w:numPr>
      <w:overflowPunct w:val="0"/>
      <w:autoSpaceDE w:val="0"/>
      <w:autoSpaceDN w:val="0"/>
      <w:adjustRightInd w:val="0"/>
      <w:textAlignment w:val="baseline"/>
    </w:pPr>
    <w:rPr>
      <w:rFonts w:eastAsia="Malgun Gothic"/>
    </w:rPr>
  </w:style>
  <w:style w:type="paragraph" w:customStyle="1" w:styleId="FL">
    <w:name w:val="FL"/>
    <w:basedOn w:val="Normal"/>
    <w:rsid w:val="00883E7F"/>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83E7F"/>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83E7F"/>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83E7F"/>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83E7F"/>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83E7F"/>
    <w:rPr>
      <w:rFonts w:eastAsia="Malgun Gothic"/>
      <w:lang w:eastAsia="en-US"/>
    </w:rPr>
  </w:style>
  <w:style w:type="character" w:customStyle="1" w:styleId="fontstyle01">
    <w:name w:val="fontstyle01"/>
    <w:rsid w:val="00883E7F"/>
    <w:rPr>
      <w:rFonts w:ascii="TimesNewRomanPSMT" w:hAnsi="TimesNewRomanPSMT" w:hint="default"/>
      <w:b w:val="0"/>
      <w:bCs w:val="0"/>
      <w:i w:val="0"/>
      <w:iCs w:val="0"/>
      <w:color w:val="000000"/>
      <w:sz w:val="20"/>
      <w:szCs w:val="20"/>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83E7F"/>
    <w:rPr>
      <w:rFonts w:ascii="Arial" w:hAnsi="Arial"/>
      <w:sz w:val="36"/>
      <w:lang w:eastAsia="en-US"/>
    </w:rPr>
  </w:style>
  <w:style w:type="character" w:customStyle="1" w:styleId="Heading6Char">
    <w:name w:val="Heading 6 Char"/>
    <w:aliases w:val="T1 Char,Header 6 Char"/>
    <w:link w:val="Heading6"/>
    <w:rsid w:val="00883E7F"/>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83E7F"/>
    <w:rPr>
      <w:rFonts w:eastAsia="Malgun Gothic"/>
      <w:b/>
      <w:bCs/>
      <w:lang w:eastAsia="en-US"/>
    </w:rPr>
  </w:style>
  <w:style w:type="character" w:customStyle="1" w:styleId="H6Char">
    <w:name w:val="H6 Char"/>
    <w:link w:val="H6"/>
    <w:rsid w:val="00883E7F"/>
    <w:rPr>
      <w:rFonts w:ascii="Arial" w:hAnsi="Arial"/>
      <w:lang w:eastAsia="en-US"/>
    </w:rPr>
  </w:style>
  <w:style w:type="character" w:customStyle="1" w:styleId="GuidanceChar">
    <w:name w:val="Guidance Char"/>
    <w:link w:val="Guidance"/>
    <w:rsid w:val="00883E7F"/>
    <w:rPr>
      <w:i/>
      <w:color w:val="0000FF"/>
      <w:lang w:eastAsia="en-US"/>
    </w:rPr>
  </w:style>
  <w:style w:type="character" w:customStyle="1" w:styleId="msoins0">
    <w:name w:val="msoins0"/>
    <w:rsid w:val="00883E7F"/>
  </w:style>
  <w:style w:type="character" w:customStyle="1" w:styleId="apple-converted-space">
    <w:name w:val="apple-converted-space"/>
    <w:rsid w:val="00883E7F"/>
  </w:style>
  <w:style w:type="character" w:customStyle="1" w:styleId="Heading7Char">
    <w:name w:val="Heading 7 Char"/>
    <w:link w:val="Heading7"/>
    <w:rsid w:val="00883E7F"/>
    <w:rPr>
      <w:rFonts w:ascii="Arial" w:hAnsi="Arial"/>
      <w:lang w:eastAsia="en-US"/>
    </w:rPr>
  </w:style>
  <w:style w:type="character" w:customStyle="1" w:styleId="Heading8Char">
    <w:name w:val="Heading 8 Char"/>
    <w:link w:val="Heading8"/>
    <w:rsid w:val="00883E7F"/>
    <w:rPr>
      <w:rFonts w:ascii="Arial" w:hAnsi="Arial"/>
      <w:sz w:val="36"/>
      <w:lang w:eastAsia="en-US"/>
    </w:rPr>
  </w:style>
  <w:style w:type="character" w:customStyle="1" w:styleId="Heading9Char">
    <w:name w:val="Heading 9 Char"/>
    <w:link w:val="Heading9"/>
    <w:rsid w:val="00883E7F"/>
    <w:rPr>
      <w:rFonts w:ascii="Arial" w:hAnsi="Arial"/>
      <w:sz w:val="36"/>
      <w:lang w:eastAsia="en-US"/>
    </w:rPr>
  </w:style>
  <w:style w:type="character" w:customStyle="1" w:styleId="FooterChar">
    <w:name w:val="Footer Char"/>
    <w:aliases w:val="footer odd Char,footer Char,fo Char,pie de página Char"/>
    <w:link w:val="Footer"/>
    <w:rsid w:val="00883E7F"/>
    <w:rPr>
      <w:rFonts w:ascii="Arial" w:hAnsi="Arial"/>
      <w:b/>
      <w:i/>
      <w:noProof/>
      <w:sz w:val="18"/>
      <w:lang w:eastAsia="ja-JP"/>
    </w:rPr>
  </w:style>
  <w:style w:type="paragraph" w:customStyle="1" w:styleId="a1">
    <w:name w:val="样式 页眉"/>
    <w:basedOn w:val="Header"/>
    <w:link w:val="Char"/>
    <w:rsid w:val="00883E7F"/>
    <w:rPr>
      <w:rFonts w:eastAsia="Arial"/>
      <w:bCs/>
      <w:sz w:val="22"/>
      <w:lang w:eastAsia="en-US"/>
    </w:rPr>
  </w:style>
  <w:style w:type="paragraph" w:customStyle="1" w:styleId="Default">
    <w:name w:val="Default"/>
    <w:rsid w:val="00883E7F"/>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83E7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83E7F"/>
    <w:rPr>
      <w:rFonts w:eastAsia="MS Mincho"/>
      <w:lang w:eastAsia="en-US"/>
    </w:rPr>
  </w:style>
  <w:style w:type="paragraph" w:styleId="IndexHeading">
    <w:name w:val="index heading"/>
    <w:basedOn w:val="Normal"/>
    <w:next w:val="Normal"/>
    <w:rsid w:val="00883E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83E7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83E7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83E7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83E7F"/>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83E7F"/>
    <w:rPr>
      <w:rFonts w:eastAsia="MS Mincho"/>
      <w:lang w:eastAsia="ja-JP"/>
    </w:rPr>
  </w:style>
  <w:style w:type="paragraph" w:styleId="BodyText2">
    <w:name w:val="Body Text 2"/>
    <w:basedOn w:val="Normal"/>
    <w:link w:val="BodyText2Char"/>
    <w:rsid w:val="00883E7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83E7F"/>
    <w:rPr>
      <w:rFonts w:eastAsia="MS Mincho"/>
      <w:i/>
      <w:lang w:eastAsia="en-US"/>
    </w:rPr>
  </w:style>
  <w:style w:type="paragraph" w:styleId="BodyText3">
    <w:name w:val="Body Text 3"/>
    <w:basedOn w:val="Normal"/>
    <w:link w:val="BodyText3Char"/>
    <w:rsid w:val="00883E7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83E7F"/>
    <w:rPr>
      <w:rFonts w:eastAsia="Osaka"/>
      <w:color w:val="000000"/>
      <w:lang w:eastAsia="en-US"/>
    </w:rPr>
  </w:style>
  <w:style w:type="character" w:styleId="PageNumber">
    <w:name w:val="page number"/>
    <w:rsid w:val="00883E7F"/>
  </w:style>
  <w:style w:type="paragraph" w:customStyle="1" w:styleId="CharCharCharCharChar">
    <w:name w:val="Char Char Char Char Char"/>
    <w:semiHidden/>
    <w:rsid w:val="00883E7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83E7F"/>
    <w:rPr>
      <w:rFonts w:ascii="Arial" w:eastAsia="Arial" w:hAnsi="Arial"/>
      <w:b/>
      <w:bCs/>
      <w:noProof/>
      <w:sz w:val="22"/>
      <w:lang w:eastAsia="en-US"/>
    </w:rPr>
  </w:style>
  <w:style w:type="paragraph" w:customStyle="1" w:styleId="Char2">
    <w:name w:val="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3E7F"/>
    <w:rPr>
      <w:rFonts w:eastAsia="MS Mincho"/>
      <w:lang w:val="en-GB" w:eastAsia="en-US" w:bidi="ar-SA"/>
    </w:rPr>
  </w:style>
  <w:style w:type="paragraph" w:customStyle="1" w:styleId="1CharChar">
    <w:name w:val="(文字) (文字)1 Char (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3E7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83E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3E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3E7F"/>
    <w:rPr>
      <w:rFonts w:ascii="Arial" w:hAnsi="Arial"/>
      <w:sz w:val="32"/>
      <w:lang w:val="en-GB" w:eastAsia="ja-JP" w:bidi="ar-SA"/>
    </w:rPr>
  </w:style>
  <w:style w:type="character" w:customStyle="1" w:styleId="CharChar4">
    <w:name w:val="Char Char4"/>
    <w:rsid w:val="00883E7F"/>
    <w:rPr>
      <w:rFonts w:ascii="Courier New" w:hAnsi="Courier New"/>
      <w:lang w:val="nb-NO" w:eastAsia="ja-JP" w:bidi="ar-SA"/>
    </w:rPr>
  </w:style>
  <w:style w:type="character" w:customStyle="1" w:styleId="AndreaLeonardi">
    <w:name w:val="Andrea Leonardi"/>
    <w:semiHidden/>
    <w:rsid w:val="00883E7F"/>
    <w:rPr>
      <w:rFonts w:ascii="Arial" w:hAnsi="Arial" w:cs="Arial"/>
      <w:color w:val="auto"/>
      <w:sz w:val="20"/>
      <w:szCs w:val="20"/>
    </w:rPr>
  </w:style>
  <w:style w:type="character" w:customStyle="1" w:styleId="B1Char1">
    <w:name w:val="B1 Char1"/>
    <w:rsid w:val="00883E7F"/>
    <w:rPr>
      <w:lang w:val="en-GB"/>
    </w:rPr>
  </w:style>
  <w:style w:type="character" w:customStyle="1" w:styleId="msoins1">
    <w:name w:val="msoins"/>
    <w:rsid w:val="00883E7F"/>
  </w:style>
  <w:style w:type="character" w:customStyle="1" w:styleId="NOCharChar">
    <w:name w:val="NO Char Char"/>
    <w:rsid w:val="00883E7F"/>
    <w:rPr>
      <w:lang w:val="en-GB" w:eastAsia="en-US" w:bidi="ar-SA"/>
    </w:rPr>
  </w:style>
  <w:style w:type="character" w:customStyle="1" w:styleId="NOZchn">
    <w:name w:val="NO Zchn"/>
    <w:rsid w:val="00883E7F"/>
    <w:rPr>
      <w:lang w:val="en-GB" w:eastAsia="en-US" w:bidi="ar-SA"/>
    </w:rPr>
  </w:style>
  <w:style w:type="paragraph" w:customStyle="1" w:styleId="CharCharCharCharCharChar">
    <w:name w:val="Char Char Char Char Char Char"/>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83E7F"/>
  </w:style>
  <w:style w:type="paragraph" w:customStyle="1" w:styleId="CarCar">
    <w:name w:val="Car C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3E7F"/>
    <w:rPr>
      <w:rFonts w:ascii="Arial" w:hAnsi="Arial"/>
      <w:sz w:val="32"/>
      <w:lang w:val="en-GB" w:eastAsia="en-US" w:bidi="ar-SA"/>
    </w:rPr>
  </w:style>
  <w:style w:type="paragraph" w:customStyle="1" w:styleId="ZchnZchn1">
    <w:name w:val="Zchn Zchn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3E7F"/>
    <w:rPr>
      <w:rFonts w:ascii="Arial" w:hAnsi="Arial"/>
      <w:sz w:val="32"/>
      <w:lang w:val="en-GB" w:eastAsia="en-US" w:bidi="ar-SA"/>
    </w:rPr>
  </w:style>
  <w:style w:type="paragraph" w:customStyle="1" w:styleId="2">
    <w:name w:val="(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3E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3E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3E7F"/>
    <w:rPr>
      <w:rFonts w:ascii="Arial" w:eastAsia="MS Mincho" w:hAnsi="Arial"/>
      <w:sz w:val="22"/>
      <w:lang w:val="en-GB" w:eastAsia="en-US" w:bidi="ar-SA"/>
    </w:rPr>
  </w:style>
  <w:style w:type="paragraph" w:customStyle="1" w:styleId="3">
    <w:name w:val="(文字) (文字)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83E7F"/>
  </w:style>
  <w:style w:type="paragraph" w:customStyle="1" w:styleId="10">
    <w:name w:val="(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83E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83E7F"/>
    <w:rPr>
      <w:rFonts w:eastAsia="MS Mincho"/>
    </w:rPr>
  </w:style>
  <w:style w:type="paragraph" w:styleId="NormalIndent">
    <w:name w:val="Normal Indent"/>
    <w:basedOn w:val="Normal"/>
    <w:rsid w:val="00883E7F"/>
    <w:pPr>
      <w:spacing w:after="0"/>
      <w:ind w:left="851"/>
    </w:pPr>
    <w:rPr>
      <w:rFonts w:eastAsia="MS Mincho"/>
      <w:lang w:val="it-IT" w:eastAsia="en-GB"/>
    </w:rPr>
  </w:style>
  <w:style w:type="paragraph" w:styleId="ListNumber3">
    <w:name w:val="List Number 3"/>
    <w:basedOn w:val="Normal"/>
    <w:rsid w:val="00883E7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83E7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3E7F"/>
    <w:rPr>
      <w:rFonts w:ascii="Arial" w:hAnsi="Arial"/>
      <w:sz w:val="36"/>
      <w:lang w:val="en-GB" w:eastAsia="en-US" w:bidi="ar-SA"/>
    </w:rPr>
  </w:style>
  <w:style w:type="character" w:customStyle="1" w:styleId="CharChar7">
    <w:name w:val="Char Char7"/>
    <w:semiHidden/>
    <w:rsid w:val="00883E7F"/>
    <w:rPr>
      <w:rFonts w:ascii="Tahoma" w:hAnsi="Tahoma" w:cs="Tahoma"/>
      <w:shd w:val="clear" w:color="auto" w:fill="000080"/>
      <w:lang w:val="en-GB" w:eastAsia="en-US"/>
    </w:rPr>
  </w:style>
  <w:style w:type="character" w:customStyle="1" w:styleId="ZchnZchn5">
    <w:name w:val="Zchn Zchn5"/>
    <w:rsid w:val="00883E7F"/>
    <w:rPr>
      <w:rFonts w:ascii="Courier New" w:eastAsia="Batang" w:hAnsi="Courier New"/>
      <w:lang w:val="nb-NO" w:eastAsia="en-US" w:bidi="ar-SA"/>
    </w:rPr>
  </w:style>
  <w:style w:type="character" w:customStyle="1" w:styleId="CharChar10">
    <w:name w:val="Char Char10"/>
    <w:semiHidden/>
    <w:rsid w:val="00883E7F"/>
    <w:rPr>
      <w:rFonts w:ascii="Times New Roman" w:hAnsi="Times New Roman"/>
      <w:lang w:val="en-GB" w:eastAsia="en-US"/>
    </w:rPr>
  </w:style>
  <w:style w:type="character" w:customStyle="1" w:styleId="CharChar9">
    <w:name w:val="Char Char9"/>
    <w:semiHidden/>
    <w:rsid w:val="00883E7F"/>
    <w:rPr>
      <w:rFonts w:ascii="Tahoma" w:hAnsi="Tahoma" w:cs="Tahoma"/>
      <w:sz w:val="16"/>
      <w:szCs w:val="16"/>
      <w:lang w:val="en-GB" w:eastAsia="en-US"/>
    </w:rPr>
  </w:style>
  <w:style w:type="character" w:customStyle="1" w:styleId="CharChar8">
    <w:name w:val="Char Char8"/>
    <w:semiHidden/>
    <w:rsid w:val="00883E7F"/>
    <w:rPr>
      <w:rFonts w:ascii="Times New Roman" w:hAnsi="Times New Roman"/>
      <w:b/>
      <w:bCs/>
      <w:lang w:val="en-GB" w:eastAsia="en-US"/>
    </w:rPr>
  </w:style>
  <w:style w:type="paragraph" w:customStyle="1" w:styleId="a3">
    <w:name w:val="修订"/>
    <w:hidden/>
    <w:semiHidden/>
    <w:rsid w:val="00883E7F"/>
    <w:rPr>
      <w:rFonts w:eastAsia="Batang"/>
      <w:lang w:eastAsia="en-US"/>
    </w:rPr>
  </w:style>
  <w:style w:type="paragraph" w:styleId="EndnoteText">
    <w:name w:val="endnote text"/>
    <w:basedOn w:val="Normal"/>
    <w:link w:val="EndnoteTextChar"/>
    <w:rsid w:val="00883E7F"/>
    <w:pPr>
      <w:snapToGrid w:val="0"/>
    </w:pPr>
    <w:rPr>
      <w:rFonts w:eastAsia="SimSun"/>
    </w:rPr>
  </w:style>
  <w:style w:type="character" w:customStyle="1" w:styleId="EndnoteTextChar">
    <w:name w:val="Endnote Text Char"/>
    <w:basedOn w:val="DefaultParagraphFont"/>
    <w:link w:val="EndnoteText"/>
    <w:rsid w:val="00883E7F"/>
    <w:rPr>
      <w:rFonts w:eastAsia="SimSun"/>
      <w:lang w:eastAsia="en-US"/>
    </w:rPr>
  </w:style>
  <w:style w:type="character" w:styleId="EndnoteReference">
    <w:name w:val="endnote reference"/>
    <w:rsid w:val="00883E7F"/>
    <w:rPr>
      <w:vertAlign w:val="superscript"/>
    </w:rPr>
  </w:style>
  <w:style w:type="character" w:customStyle="1" w:styleId="btChar3">
    <w:name w:val="bt Char3"/>
    <w:aliases w:val="bt Car Char Char3"/>
    <w:rsid w:val="00883E7F"/>
    <w:rPr>
      <w:lang w:val="en-GB" w:eastAsia="ja-JP" w:bidi="ar-SA"/>
    </w:rPr>
  </w:style>
  <w:style w:type="paragraph" w:styleId="Title">
    <w:name w:val="Title"/>
    <w:basedOn w:val="Normal"/>
    <w:next w:val="Normal"/>
    <w:link w:val="TitleChar"/>
    <w:qFormat/>
    <w:rsid w:val="00883E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83E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83E7F"/>
    <w:rPr>
      <w:rFonts w:ascii="Arial" w:hAnsi="Arial"/>
      <w:sz w:val="22"/>
      <w:lang w:val="en-GB" w:eastAsia="ja-JP" w:bidi="ar-SA"/>
    </w:rPr>
  </w:style>
  <w:style w:type="paragraph" w:styleId="Date">
    <w:name w:val="Date"/>
    <w:basedOn w:val="Normal"/>
    <w:next w:val="Normal"/>
    <w:link w:val="DateChar"/>
    <w:rsid w:val="00883E7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83E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3E7F"/>
    <w:rPr>
      <w:rFonts w:ascii="Arial" w:hAnsi="Arial"/>
      <w:sz w:val="24"/>
      <w:lang w:val="en-GB"/>
    </w:rPr>
  </w:style>
  <w:style w:type="paragraph" w:customStyle="1" w:styleId="AutoCorrect">
    <w:name w:val="AutoCorrect"/>
    <w:rsid w:val="00883E7F"/>
    <w:rPr>
      <w:rFonts w:eastAsia="MS Mincho"/>
      <w:sz w:val="24"/>
      <w:szCs w:val="24"/>
      <w:lang w:eastAsia="ko-KR"/>
    </w:rPr>
  </w:style>
  <w:style w:type="paragraph" w:customStyle="1" w:styleId="-PAGE-">
    <w:name w:val="- PAGE -"/>
    <w:rsid w:val="00883E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3E7F"/>
    <w:rPr>
      <w:rFonts w:ascii="Arial" w:eastAsia="Batang" w:hAnsi="Arial" w:cs="Times New Roman"/>
      <w:b/>
      <w:bCs/>
      <w:i/>
      <w:iCs/>
      <w:sz w:val="28"/>
      <w:szCs w:val="28"/>
      <w:lang w:val="en-GB" w:eastAsia="en-US" w:bidi="ar-SA"/>
    </w:rPr>
  </w:style>
  <w:style w:type="paragraph" w:customStyle="1" w:styleId="Createdby">
    <w:name w:val="Created by"/>
    <w:rsid w:val="00883E7F"/>
    <w:rPr>
      <w:rFonts w:eastAsia="MS Mincho"/>
      <w:sz w:val="24"/>
      <w:szCs w:val="24"/>
      <w:lang w:eastAsia="ko-KR"/>
    </w:rPr>
  </w:style>
  <w:style w:type="paragraph" w:customStyle="1" w:styleId="Createdon">
    <w:name w:val="Created on"/>
    <w:rsid w:val="00883E7F"/>
    <w:rPr>
      <w:rFonts w:eastAsia="MS Mincho"/>
      <w:sz w:val="24"/>
      <w:szCs w:val="24"/>
      <w:lang w:eastAsia="ko-KR"/>
    </w:rPr>
  </w:style>
  <w:style w:type="paragraph" w:customStyle="1" w:styleId="Lastprinted">
    <w:name w:val="Last printed"/>
    <w:rsid w:val="00883E7F"/>
    <w:rPr>
      <w:rFonts w:eastAsia="MS Mincho"/>
      <w:sz w:val="24"/>
      <w:szCs w:val="24"/>
      <w:lang w:eastAsia="ko-KR"/>
    </w:rPr>
  </w:style>
  <w:style w:type="paragraph" w:customStyle="1" w:styleId="Lastsavedby">
    <w:name w:val="Last saved by"/>
    <w:rsid w:val="00883E7F"/>
    <w:rPr>
      <w:rFonts w:eastAsia="MS Mincho"/>
      <w:sz w:val="24"/>
      <w:szCs w:val="24"/>
      <w:lang w:eastAsia="ko-KR"/>
    </w:rPr>
  </w:style>
  <w:style w:type="paragraph" w:customStyle="1" w:styleId="Filename">
    <w:name w:val="Filename"/>
    <w:rsid w:val="00883E7F"/>
    <w:rPr>
      <w:rFonts w:eastAsia="MS Mincho"/>
      <w:sz w:val="24"/>
      <w:szCs w:val="24"/>
      <w:lang w:eastAsia="ko-KR"/>
    </w:rPr>
  </w:style>
  <w:style w:type="paragraph" w:customStyle="1" w:styleId="Filenameandpath">
    <w:name w:val="Filename and path"/>
    <w:rsid w:val="00883E7F"/>
    <w:rPr>
      <w:rFonts w:eastAsia="MS Mincho"/>
      <w:sz w:val="24"/>
      <w:szCs w:val="24"/>
      <w:lang w:eastAsia="ko-KR"/>
    </w:rPr>
  </w:style>
  <w:style w:type="paragraph" w:customStyle="1" w:styleId="AuthorPageDate">
    <w:name w:val="Author  Page #  Date"/>
    <w:rsid w:val="00883E7F"/>
    <w:rPr>
      <w:rFonts w:eastAsia="MS Mincho"/>
      <w:sz w:val="24"/>
      <w:szCs w:val="24"/>
      <w:lang w:eastAsia="ko-KR"/>
    </w:rPr>
  </w:style>
  <w:style w:type="paragraph" w:customStyle="1" w:styleId="ConfidentialPageDate">
    <w:name w:val="Confidential  Page #  Date"/>
    <w:rsid w:val="00883E7F"/>
    <w:rPr>
      <w:rFonts w:eastAsia="MS Mincho"/>
      <w:sz w:val="24"/>
      <w:szCs w:val="24"/>
      <w:lang w:eastAsia="ko-KR"/>
    </w:rPr>
  </w:style>
  <w:style w:type="paragraph" w:customStyle="1" w:styleId="INDENT1">
    <w:name w:val="INDENT1"/>
    <w:basedOn w:val="Normal"/>
    <w:rsid w:val="00883E7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83E7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83E7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83E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83E7F"/>
    <w:rPr>
      <w:b/>
      <w:bCs/>
    </w:rPr>
  </w:style>
  <w:style w:type="paragraph" w:customStyle="1" w:styleId="enumlev2">
    <w:name w:val="enumlev2"/>
    <w:basedOn w:val="Normal"/>
    <w:rsid w:val="00883E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83E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83E7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83E7F"/>
    <w:rPr>
      <w:rFonts w:eastAsia="Batang"/>
      <w:lang w:eastAsia="en-US"/>
    </w:rPr>
  </w:style>
  <w:style w:type="table" w:customStyle="1" w:styleId="TableGrid1">
    <w:name w:val="Table Grid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83E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83E7F"/>
    <w:rPr>
      <w:rFonts w:eastAsia="SimSun"/>
      <w:sz w:val="24"/>
      <w:szCs w:val="24"/>
      <w:lang w:eastAsia="ko-KR"/>
    </w:rPr>
  </w:style>
  <w:style w:type="paragraph" w:customStyle="1" w:styleId="ATC">
    <w:name w:val="ATC"/>
    <w:basedOn w:val="Normal"/>
    <w:rsid w:val="00883E7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83E7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83E7F"/>
    <w:pPr>
      <w:tabs>
        <w:tab w:val="center" w:pos="4820"/>
        <w:tab w:val="right" w:pos="9640"/>
      </w:tabs>
    </w:pPr>
    <w:rPr>
      <w:rFonts w:eastAsia="SimSun"/>
      <w:lang w:eastAsia="ja-JP"/>
    </w:rPr>
  </w:style>
  <w:style w:type="paragraph" w:customStyle="1" w:styleId="Separation">
    <w:name w:val="Separation"/>
    <w:basedOn w:val="Heading1"/>
    <w:next w:val="Normal"/>
    <w:rsid w:val="00883E7F"/>
    <w:pPr>
      <w:pBdr>
        <w:top w:val="none" w:sz="0" w:space="0" w:color="auto"/>
      </w:pBdr>
    </w:pPr>
    <w:rPr>
      <w:rFonts w:eastAsia="MS Mincho"/>
      <w:b/>
      <w:color w:val="0000FF"/>
      <w:szCs w:val="36"/>
      <w:lang w:eastAsia="ja-JP"/>
    </w:rPr>
  </w:style>
  <w:style w:type="paragraph" w:customStyle="1" w:styleId="TaOC">
    <w:name w:val="TaOC"/>
    <w:basedOn w:val="TAC"/>
    <w:rsid w:val="00883E7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83E7F"/>
    <w:rPr>
      <w:rFonts w:ascii="Arial" w:hAnsi="Arial"/>
      <w:lang w:val="en-GB" w:eastAsia="en-US" w:bidi="ar-SA"/>
    </w:rPr>
  </w:style>
  <w:style w:type="table" w:customStyle="1" w:styleId="Tabellengitternetz1">
    <w:name w:val="Tabellengitternetz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83E7F"/>
    <w:pPr>
      <w:tabs>
        <w:tab w:val="num" w:pos="928"/>
      </w:tabs>
      <w:ind w:left="928" w:hanging="360"/>
    </w:pPr>
    <w:rPr>
      <w:rFonts w:eastAsia="Batang"/>
    </w:rPr>
  </w:style>
  <w:style w:type="table" w:customStyle="1" w:styleId="TableGrid2">
    <w:name w:val="Table Grid2"/>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3E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83E7F"/>
    <w:pPr>
      <w:keepNext w:val="0"/>
      <w:keepLines w:val="0"/>
      <w:spacing w:before="240"/>
      <w:ind w:left="0" w:firstLine="0"/>
    </w:pPr>
    <w:rPr>
      <w:rFonts w:eastAsia="MS Mincho"/>
      <w:bCs/>
    </w:rPr>
  </w:style>
  <w:style w:type="table" w:customStyle="1" w:styleId="TableGrid3">
    <w:name w:val="Table Grid3"/>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83E7F"/>
    <w:rPr>
      <w:rFonts w:ascii="Tahoma" w:eastAsia="MS Mincho" w:hAnsi="Tahoma" w:cs="Tahoma"/>
      <w:sz w:val="16"/>
      <w:szCs w:val="16"/>
    </w:rPr>
  </w:style>
  <w:style w:type="paragraph" w:customStyle="1" w:styleId="JK-text-simpledoc">
    <w:name w:val="JK - text - simple doc"/>
    <w:basedOn w:val="BodyText"/>
    <w:autoRedefine/>
    <w:rsid w:val="00883E7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rsid w:val="00883E7F"/>
    <w:pPr>
      <w:spacing w:before="100" w:beforeAutospacing="1" w:after="100" w:afterAutospacing="1"/>
    </w:pPr>
    <w:rPr>
      <w:rFonts w:eastAsia="MS Mincho"/>
      <w:sz w:val="24"/>
      <w:szCs w:val="24"/>
      <w:lang w:val="en-US"/>
    </w:rPr>
  </w:style>
  <w:style w:type="paragraph" w:customStyle="1" w:styleId="12">
    <w:name w:val="吹き出し1"/>
    <w:basedOn w:val="Normal"/>
    <w:semiHidden/>
    <w:rsid w:val="00883E7F"/>
    <w:rPr>
      <w:rFonts w:ascii="Tahoma" w:eastAsia="MS Mincho" w:hAnsi="Tahoma" w:cs="Tahoma"/>
      <w:sz w:val="16"/>
      <w:szCs w:val="16"/>
    </w:rPr>
  </w:style>
  <w:style w:type="paragraph" w:customStyle="1" w:styleId="ZchnZchn">
    <w:name w:val="Zchn Zchn"/>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83E7F"/>
    <w:rPr>
      <w:rFonts w:ascii="Tahoma" w:eastAsia="MS Mincho" w:hAnsi="Tahoma" w:cs="Tahoma"/>
      <w:sz w:val="16"/>
      <w:szCs w:val="16"/>
    </w:rPr>
  </w:style>
  <w:style w:type="paragraph" w:customStyle="1" w:styleId="Note">
    <w:name w:val="Note"/>
    <w:basedOn w:val="B10"/>
    <w:rsid w:val="00883E7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83E7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83E7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83E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83E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3E7F"/>
    <w:pPr>
      <w:spacing w:after="240" w:line="240" w:lineRule="atLeast"/>
      <w:ind w:left="1191" w:right="113" w:hanging="1191"/>
    </w:pPr>
    <w:rPr>
      <w:rFonts w:eastAsia="MS Mincho"/>
      <w:lang w:eastAsia="en-US"/>
    </w:rPr>
  </w:style>
  <w:style w:type="paragraph" w:customStyle="1" w:styleId="ZC">
    <w:name w:val="ZC"/>
    <w:rsid w:val="00883E7F"/>
    <w:pPr>
      <w:spacing w:line="360" w:lineRule="atLeast"/>
      <w:jc w:val="center"/>
    </w:pPr>
    <w:rPr>
      <w:rFonts w:eastAsia="MS Mincho"/>
      <w:lang w:eastAsia="en-US"/>
    </w:rPr>
  </w:style>
  <w:style w:type="paragraph" w:customStyle="1" w:styleId="FooterCentred">
    <w:name w:val="FooterCentred"/>
    <w:basedOn w:val="Footer"/>
    <w:rsid w:val="00883E7F"/>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83E7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83E7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83E7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83E7F"/>
    <w:pPr>
      <w:keepNext/>
      <w:keepLines/>
      <w:spacing w:after="60"/>
      <w:ind w:left="210"/>
      <w:jc w:val="center"/>
    </w:pPr>
    <w:rPr>
      <w:b/>
      <w:i w:val="0"/>
      <w:lang w:eastAsia="en-GB"/>
    </w:rPr>
  </w:style>
  <w:style w:type="paragraph" w:customStyle="1" w:styleId="TableofFigures1">
    <w:name w:val="Table of Figures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83E7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83E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83E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83E7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3E7F"/>
    <w:rPr>
      <w:rFonts w:ascii="Arial" w:hAnsi="Arial"/>
      <w:sz w:val="28"/>
      <w:lang w:val="en-GB" w:eastAsia="en-US" w:bidi="ar-SA"/>
    </w:rPr>
  </w:style>
  <w:style w:type="paragraph" w:customStyle="1" w:styleId="Heading3Underrubrik2H3">
    <w:name w:val="Heading 3.Underrubrik2.H3"/>
    <w:basedOn w:val="Heading2Head2A2"/>
    <w:next w:val="Normal"/>
    <w:rsid w:val="00883E7F"/>
    <w:pPr>
      <w:spacing w:before="120"/>
      <w:outlineLvl w:val="2"/>
    </w:pPr>
    <w:rPr>
      <w:sz w:val="28"/>
    </w:rPr>
  </w:style>
  <w:style w:type="paragraph" w:customStyle="1" w:styleId="Heading2Head2A2">
    <w:name w:val="Heading 2.Head2A.2"/>
    <w:basedOn w:val="Heading1"/>
    <w:next w:val="Normal"/>
    <w:rsid w:val="00883E7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83E7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83E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83E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83E7F"/>
    <w:pPr>
      <w:ind w:left="244" w:hanging="244"/>
    </w:pPr>
    <w:rPr>
      <w:rFonts w:ascii="Arial" w:eastAsia="SimSun" w:hAnsi="Arial"/>
      <w:noProof/>
      <w:color w:val="000000"/>
      <w:lang w:eastAsia="en-US"/>
    </w:rPr>
  </w:style>
  <w:style w:type="paragraph" w:customStyle="1" w:styleId="Bullets">
    <w:name w:val="Bullets"/>
    <w:basedOn w:val="BodyText"/>
    <w:rsid w:val="00883E7F"/>
    <w:pPr>
      <w:widowControl w:val="0"/>
      <w:spacing w:after="120"/>
      <w:ind w:left="283" w:hanging="283"/>
    </w:pPr>
    <w:rPr>
      <w:lang w:eastAsia="de-DE"/>
    </w:rPr>
  </w:style>
  <w:style w:type="paragraph" w:customStyle="1" w:styleId="11BodyText">
    <w:name w:val="11 BodyText"/>
    <w:basedOn w:val="Normal"/>
    <w:rsid w:val="00883E7F"/>
    <w:pPr>
      <w:spacing w:after="220"/>
      <w:ind w:left="1298"/>
    </w:pPr>
    <w:rPr>
      <w:rFonts w:ascii="Arial" w:eastAsia="SimSun" w:hAnsi="Arial"/>
      <w:lang w:val="en-US" w:eastAsia="en-GB"/>
    </w:rPr>
  </w:style>
  <w:style w:type="numbering" w:customStyle="1" w:styleId="13">
    <w:name w:val="无列表1"/>
    <w:next w:val="NoList"/>
    <w:semiHidden/>
    <w:rsid w:val="00883E7F"/>
  </w:style>
  <w:style w:type="paragraph" w:customStyle="1" w:styleId="berschrift2Head2A2">
    <w:name w:val="Überschrift 2.Head2A.2"/>
    <w:basedOn w:val="Heading1"/>
    <w:next w:val="Normal"/>
    <w:rsid w:val="00883E7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83E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83E7F"/>
    <w:rPr>
      <w:rFonts w:eastAsia="MS Mincho"/>
      <w:kern w:val="2"/>
    </w:rPr>
  </w:style>
  <w:style w:type="character" w:customStyle="1" w:styleId="StyleTACChar">
    <w:name w:val="Style TAC + Char"/>
    <w:link w:val="StyleTAC"/>
    <w:rsid w:val="00883E7F"/>
    <w:rPr>
      <w:rFonts w:ascii="Arial" w:eastAsia="MS Mincho" w:hAnsi="Arial"/>
      <w:kern w:val="2"/>
      <w:sz w:val="18"/>
      <w:lang w:eastAsia="en-US"/>
    </w:rPr>
  </w:style>
  <w:style w:type="character" w:customStyle="1" w:styleId="CharChar29">
    <w:name w:val="Char Char29"/>
    <w:rsid w:val="00883E7F"/>
    <w:rPr>
      <w:rFonts w:ascii="Arial" w:hAnsi="Arial"/>
      <w:sz w:val="36"/>
      <w:lang w:val="en-GB" w:eastAsia="en-US" w:bidi="ar-SA"/>
    </w:rPr>
  </w:style>
  <w:style w:type="character" w:customStyle="1" w:styleId="CharChar28">
    <w:name w:val="Char Char28"/>
    <w:rsid w:val="00883E7F"/>
    <w:rPr>
      <w:rFonts w:ascii="Arial" w:hAnsi="Arial"/>
      <w:sz w:val="32"/>
      <w:lang w:val="en-GB"/>
    </w:rPr>
  </w:style>
  <w:style w:type="paragraph" w:customStyle="1" w:styleId="berschrift3h3H3Underrubrik2">
    <w:name w:val="Überschrift 3.h3.H3.Underrubrik2"/>
    <w:basedOn w:val="Heading2"/>
    <w:next w:val="Normal"/>
    <w:rsid w:val="00883E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3E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3E7F"/>
    <w:rPr>
      <w:rFonts w:ascii="Arial" w:hAnsi="Arial"/>
      <w:sz w:val="22"/>
      <w:lang w:val="en-GB" w:eastAsia="en-GB" w:bidi="ar-SA"/>
    </w:rPr>
  </w:style>
  <w:style w:type="paragraph" w:customStyle="1" w:styleId="5">
    <w:name w:val="吹き出し5"/>
    <w:basedOn w:val="Normal"/>
    <w:semiHidden/>
    <w:rsid w:val="00883E7F"/>
    <w:rPr>
      <w:rFonts w:ascii="Tahoma" w:eastAsia="MS Mincho" w:hAnsi="Tahoma" w:cs="Tahoma"/>
      <w:sz w:val="16"/>
      <w:szCs w:val="16"/>
    </w:rPr>
  </w:style>
  <w:style w:type="character" w:customStyle="1" w:styleId="B1Zchn">
    <w:name w:val="B1 Zchn"/>
    <w:rsid w:val="00883E7F"/>
    <w:rPr>
      <w:rFonts w:ascii="Times New Roman" w:hAnsi="Times New Roman"/>
      <w:lang w:val="en-GB"/>
    </w:rPr>
  </w:style>
  <w:style w:type="paragraph" w:customStyle="1" w:styleId="Reference">
    <w:name w:val="Reference"/>
    <w:basedOn w:val="Normal"/>
    <w:rsid w:val="00883E7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3E7F"/>
    <w:rPr>
      <w:rFonts w:ascii="Times New Roman" w:eastAsia="Times New Roman" w:hAnsi="Times New Roman"/>
      <w:lang w:val="en-GB" w:eastAsia="ja-JP"/>
    </w:rPr>
  </w:style>
  <w:style w:type="paragraph" w:customStyle="1" w:styleId="CharCharCharCharChar2">
    <w:name w:val="Char Char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3E7F"/>
    <w:rPr>
      <w:lang w:val="en-GB" w:eastAsia="ja-JP" w:bidi="ar-SA"/>
    </w:rPr>
  </w:style>
  <w:style w:type="character" w:customStyle="1" w:styleId="CharChar42">
    <w:name w:val="Char Char42"/>
    <w:rsid w:val="00883E7F"/>
    <w:rPr>
      <w:rFonts w:ascii="Courier New" w:hAnsi="Courier New" w:cs="Courier New" w:hint="default"/>
      <w:lang w:val="nb-NO" w:eastAsia="ja-JP" w:bidi="ar-SA"/>
    </w:rPr>
  </w:style>
  <w:style w:type="character" w:customStyle="1" w:styleId="CharChar72">
    <w:name w:val="Char Char72"/>
    <w:semiHidden/>
    <w:rsid w:val="00883E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83E7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83E7F"/>
    <w:rPr>
      <w:rFonts w:ascii="Times New Roman" w:hAnsi="Times New Roman" w:cs="Times New Roman" w:hint="default"/>
      <w:lang w:val="en-GB" w:eastAsia="en-US"/>
    </w:rPr>
  </w:style>
  <w:style w:type="character" w:customStyle="1" w:styleId="CharChar92">
    <w:name w:val="Char Char92"/>
    <w:semiHidden/>
    <w:rsid w:val="00883E7F"/>
    <w:rPr>
      <w:rFonts w:ascii="Tahoma" w:hAnsi="Tahoma" w:cs="Tahoma" w:hint="default"/>
      <w:sz w:val="16"/>
      <w:szCs w:val="16"/>
      <w:lang w:val="en-GB" w:eastAsia="en-US"/>
    </w:rPr>
  </w:style>
  <w:style w:type="character" w:customStyle="1" w:styleId="CharChar82">
    <w:name w:val="Char Char82"/>
    <w:semiHidden/>
    <w:rsid w:val="00883E7F"/>
    <w:rPr>
      <w:rFonts w:ascii="Times New Roman" w:hAnsi="Times New Roman" w:cs="Times New Roman" w:hint="default"/>
      <w:b/>
      <w:bCs/>
      <w:lang w:val="en-GB" w:eastAsia="en-US"/>
    </w:rPr>
  </w:style>
  <w:style w:type="character" w:customStyle="1" w:styleId="CharChar292">
    <w:name w:val="Char Char292"/>
    <w:rsid w:val="00883E7F"/>
    <w:rPr>
      <w:rFonts w:ascii="Arial" w:hAnsi="Arial" w:cs="Arial" w:hint="default"/>
      <w:sz w:val="36"/>
      <w:lang w:val="en-GB" w:eastAsia="en-US" w:bidi="ar-SA"/>
    </w:rPr>
  </w:style>
  <w:style w:type="character" w:customStyle="1" w:styleId="CharChar282">
    <w:name w:val="Char Char282"/>
    <w:rsid w:val="00883E7F"/>
    <w:rPr>
      <w:rFonts w:ascii="Arial" w:hAnsi="Arial" w:cs="Arial" w:hint="default"/>
      <w:sz w:val="32"/>
      <w:lang w:val="en-GB"/>
    </w:rPr>
  </w:style>
  <w:style w:type="character" w:customStyle="1" w:styleId="B3Char">
    <w:name w:val="B3 Char"/>
    <w:link w:val="B30"/>
    <w:rsid w:val="00883E7F"/>
    <w:rPr>
      <w:lang w:eastAsia="en-US"/>
    </w:rPr>
  </w:style>
  <w:style w:type="paragraph" w:customStyle="1" w:styleId="CharChar24">
    <w:name w:val="Char Char24"/>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83E7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83E7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83E7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83E7F"/>
    <w:rPr>
      <w:rFonts w:eastAsia="Yu Mincho"/>
      <w:lang w:eastAsia="en-US"/>
    </w:rPr>
  </w:style>
  <w:style w:type="paragraph" w:customStyle="1" w:styleId="MotorolaResponse1">
    <w:name w:val="Motorola Response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83E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E7F"/>
    <w:rPr>
      <w:rFonts w:eastAsia="Batang"/>
      <w:sz w:val="24"/>
      <w:lang w:val="fr-FR" w:eastAsia="en-US"/>
    </w:rPr>
  </w:style>
  <w:style w:type="paragraph" w:customStyle="1" w:styleId="FBCharCharCharChar1">
    <w:name w:val="FB Char Char Char Char1"/>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83E7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83E7F"/>
    <w:rPr>
      <w:rFonts w:ascii="Arial" w:eastAsia="Arial" w:hAnsi="Arial"/>
      <w:sz w:val="28"/>
      <w:lang w:eastAsia="en-US"/>
    </w:rPr>
  </w:style>
  <w:style w:type="paragraph" w:customStyle="1" w:styleId="a">
    <w:name w:val="表格题注"/>
    <w:next w:val="Normal"/>
    <w:rsid w:val="00883E7F"/>
    <w:pPr>
      <w:numPr>
        <w:numId w:val="13"/>
      </w:numPr>
      <w:spacing w:beforeLines="50" w:afterLines="50"/>
      <w:jc w:val="center"/>
    </w:pPr>
    <w:rPr>
      <w:rFonts w:eastAsia="Yu Mincho"/>
      <w:b/>
      <w:lang w:eastAsia="zh-CN"/>
    </w:rPr>
  </w:style>
  <w:style w:type="paragraph" w:customStyle="1" w:styleId="a0">
    <w:name w:val="插图题注"/>
    <w:next w:val="Normal"/>
    <w:rsid w:val="00883E7F"/>
    <w:pPr>
      <w:numPr>
        <w:numId w:val="14"/>
      </w:numPr>
      <w:jc w:val="center"/>
    </w:pPr>
    <w:rPr>
      <w:rFonts w:eastAsia="Yu Mincho"/>
      <w:b/>
      <w:lang w:eastAsia="zh-CN"/>
    </w:rPr>
  </w:style>
  <w:style w:type="character" w:customStyle="1" w:styleId="textbodybold1">
    <w:name w:val="textbodybold1"/>
    <w:rsid w:val="00883E7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83E7F"/>
    <w:rPr>
      <w:vanish w:val="0"/>
      <w:color w:val="FF0000"/>
      <w:lang w:eastAsia="en-US"/>
    </w:rPr>
  </w:style>
  <w:style w:type="character" w:customStyle="1" w:styleId="ZchnZchn52">
    <w:name w:val="Zchn Zchn52"/>
    <w:rsid w:val="00883E7F"/>
    <w:rPr>
      <w:rFonts w:ascii="Courier New" w:eastAsia="Batang" w:hAnsi="Courier New"/>
      <w:lang w:val="nb-NO" w:eastAsia="en-US" w:bidi="ar-SA"/>
    </w:rPr>
  </w:style>
  <w:style w:type="character" w:customStyle="1" w:styleId="ListChar">
    <w:name w:val="List Char"/>
    <w:link w:val="List"/>
    <w:rsid w:val="00883E7F"/>
    <w:rPr>
      <w:rFonts w:eastAsia="Malgun Gothic"/>
      <w:lang w:eastAsia="en-US"/>
    </w:rPr>
  </w:style>
  <w:style w:type="character" w:customStyle="1" w:styleId="List2Char">
    <w:name w:val="List 2 Char"/>
    <w:link w:val="List2"/>
    <w:rsid w:val="00883E7F"/>
    <w:rPr>
      <w:lang w:eastAsia="en-US"/>
    </w:rPr>
  </w:style>
  <w:style w:type="character" w:customStyle="1" w:styleId="ListBullet3Char">
    <w:name w:val="List Bullet 3 Char"/>
    <w:link w:val="ListBullet3"/>
    <w:rsid w:val="00883E7F"/>
    <w:rPr>
      <w:rFonts w:eastAsia="Malgun Gothic"/>
      <w:lang w:eastAsia="en-US"/>
    </w:rPr>
  </w:style>
  <w:style w:type="character" w:customStyle="1" w:styleId="ListBullet2Char">
    <w:name w:val="List Bullet 2 Char"/>
    <w:link w:val="ListBullet2"/>
    <w:rsid w:val="00883E7F"/>
    <w:rPr>
      <w:rFonts w:eastAsia="Malgun Gothic"/>
      <w:lang w:eastAsia="en-US"/>
    </w:rPr>
  </w:style>
  <w:style w:type="character" w:customStyle="1" w:styleId="ListBulletChar">
    <w:name w:val="List Bullet Char"/>
    <w:link w:val="ListBullet"/>
    <w:qFormat/>
    <w:rsid w:val="00883E7F"/>
    <w:rPr>
      <w:rFonts w:eastAsia="Malgun Gothic"/>
      <w:lang w:eastAsia="en-US"/>
    </w:rPr>
  </w:style>
  <w:style w:type="character" w:customStyle="1" w:styleId="1Char0">
    <w:name w:val="样式1 Char"/>
    <w:link w:val="1"/>
    <w:rsid w:val="00883E7F"/>
    <w:rPr>
      <w:rFonts w:ascii="Arial" w:hAnsi="Arial"/>
      <w:sz w:val="18"/>
      <w:lang w:eastAsia="ja-JP"/>
    </w:rPr>
  </w:style>
  <w:style w:type="character" w:customStyle="1" w:styleId="superscript">
    <w:name w:val="superscript"/>
    <w:rsid w:val="00883E7F"/>
    <w:rPr>
      <w:rFonts w:ascii="Bookman" w:hAnsi="Bookman"/>
      <w:position w:val="6"/>
      <w:sz w:val="18"/>
    </w:rPr>
  </w:style>
  <w:style w:type="character" w:customStyle="1" w:styleId="NOChar1">
    <w:name w:val="NO Char1"/>
    <w:rsid w:val="00883E7F"/>
    <w:rPr>
      <w:rFonts w:eastAsia="MS Mincho"/>
      <w:lang w:val="en-GB" w:eastAsia="en-US" w:bidi="ar-SA"/>
    </w:rPr>
  </w:style>
  <w:style w:type="paragraph" w:customStyle="1" w:styleId="textintend1">
    <w:name w:val="text intend 1"/>
    <w:basedOn w:val="text"/>
    <w:rsid w:val="00883E7F"/>
    <w:pPr>
      <w:widowControl/>
      <w:tabs>
        <w:tab w:val="left" w:pos="992"/>
      </w:tabs>
      <w:spacing w:after="120"/>
      <w:ind w:left="992" w:hanging="425"/>
    </w:pPr>
    <w:rPr>
      <w:rFonts w:eastAsia="MS Mincho"/>
      <w:lang w:val="en-US"/>
    </w:rPr>
  </w:style>
  <w:style w:type="paragraph" w:customStyle="1" w:styleId="TabList">
    <w:name w:val="TabList"/>
    <w:basedOn w:val="Normal"/>
    <w:rsid w:val="00883E7F"/>
    <w:pPr>
      <w:tabs>
        <w:tab w:val="left" w:pos="1134"/>
      </w:tabs>
      <w:spacing w:after="0"/>
    </w:pPr>
    <w:rPr>
      <w:rFonts w:eastAsia="MS Mincho"/>
    </w:rPr>
  </w:style>
  <w:style w:type="character" w:customStyle="1" w:styleId="BodyText2Char1">
    <w:name w:val="Body Text 2 Char1"/>
    <w:rsid w:val="00883E7F"/>
    <w:rPr>
      <w:lang w:val="en-GB"/>
    </w:rPr>
  </w:style>
  <w:style w:type="character" w:customStyle="1" w:styleId="EndnoteTextChar1">
    <w:name w:val="Endnote Text Char1"/>
    <w:rsid w:val="00883E7F"/>
    <w:rPr>
      <w:lang w:val="en-GB"/>
    </w:rPr>
  </w:style>
  <w:style w:type="character" w:customStyle="1" w:styleId="TitleChar1">
    <w:name w:val="Title Char1"/>
    <w:rsid w:val="00883E7F"/>
    <w:rPr>
      <w:rFonts w:ascii="Cambria" w:eastAsia="Times New Roman" w:hAnsi="Cambria" w:cs="Times New Roman"/>
      <w:b/>
      <w:bCs/>
      <w:kern w:val="28"/>
      <w:sz w:val="32"/>
      <w:szCs w:val="32"/>
      <w:lang w:val="en-GB"/>
    </w:rPr>
  </w:style>
  <w:style w:type="paragraph" w:customStyle="1" w:styleId="textintend2">
    <w:name w:val="text intend 2"/>
    <w:basedOn w:val="text"/>
    <w:rsid w:val="00883E7F"/>
    <w:pPr>
      <w:widowControl/>
      <w:tabs>
        <w:tab w:val="left" w:pos="1418"/>
      </w:tabs>
      <w:spacing w:after="120"/>
      <w:ind w:left="1418" w:hanging="426"/>
    </w:pPr>
    <w:rPr>
      <w:rFonts w:eastAsia="MS Mincho"/>
      <w:lang w:val="en-US"/>
    </w:rPr>
  </w:style>
  <w:style w:type="character" w:customStyle="1" w:styleId="BodyTextIndent2Char1">
    <w:name w:val="Body Text Indent 2 Char1"/>
    <w:rsid w:val="00883E7F"/>
    <w:rPr>
      <w:lang w:val="en-GB"/>
    </w:rPr>
  </w:style>
  <w:style w:type="character" w:customStyle="1" w:styleId="BodyTextIndentChar1">
    <w:name w:val="Body Text Indent Char1"/>
    <w:rsid w:val="00883E7F"/>
    <w:rPr>
      <w:lang w:val="en-GB"/>
    </w:rPr>
  </w:style>
  <w:style w:type="character" w:customStyle="1" w:styleId="BodyText3Char1">
    <w:name w:val="Body Text 3 Char1"/>
    <w:rsid w:val="00883E7F"/>
    <w:rPr>
      <w:sz w:val="16"/>
      <w:szCs w:val="16"/>
      <w:lang w:val="en-GB"/>
    </w:rPr>
  </w:style>
  <w:style w:type="paragraph" w:customStyle="1" w:styleId="text">
    <w:name w:val="text"/>
    <w:basedOn w:val="Normal"/>
    <w:rsid w:val="00883E7F"/>
    <w:pPr>
      <w:widowControl w:val="0"/>
      <w:spacing w:after="240"/>
      <w:jc w:val="both"/>
    </w:pPr>
    <w:rPr>
      <w:rFonts w:eastAsia="SimSun"/>
      <w:sz w:val="24"/>
      <w:lang w:val="en-AU"/>
    </w:rPr>
  </w:style>
  <w:style w:type="paragraph" w:customStyle="1" w:styleId="berschrift1H1">
    <w:name w:val="Überschrift 1.H1"/>
    <w:basedOn w:val="Normal"/>
    <w:next w:val="Normal"/>
    <w:rsid w:val="00883E7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83E7F"/>
    <w:pPr>
      <w:widowControl/>
      <w:tabs>
        <w:tab w:val="left" w:pos="1843"/>
      </w:tabs>
      <w:spacing w:after="120"/>
      <w:ind w:left="1843" w:hanging="425"/>
    </w:pPr>
    <w:rPr>
      <w:rFonts w:eastAsia="MS Mincho"/>
      <w:lang w:val="en-US"/>
    </w:rPr>
  </w:style>
  <w:style w:type="paragraph" w:customStyle="1" w:styleId="normalpuce">
    <w:name w:val="normal puce"/>
    <w:basedOn w:val="Normal"/>
    <w:rsid w:val="00883E7F"/>
    <w:pPr>
      <w:widowControl w:val="0"/>
      <w:tabs>
        <w:tab w:val="left" w:pos="360"/>
      </w:tabs>
      <w:spacing w:before="60" w:after="60"/>
      <w:ind w:left="360" w:hanging="360"/>
      <w:jc w:val="both"/>
    </w:pPr>
    <w:rPr>
      <w:rFonts w:eastAsia="MS Mincho"/>
    </w:rPr>
  </w:style>
  <w:style w:type="paragraph" w:customStyle="1" w:styleId="para">
    <w:name w:val="para"/>
    <w:basedOn w:val="Normal"/>
    <w:rsid w:val="00883E7F"/>
    <w:pPr>
      <w:spacing w:after="240"/>
      <w:jc w:val="both"/>
    </w:pPr>
    <w:rPr>
      <w:rFonts w:ascii="Helvetica" w:eastAsia="SimSun" w:hAnsi="Helvetica"/>
    </w:rPr>
  </w:style>
  <w:style w:type="paragraph" w:customStyle="1" w:styleId="List1">
    <w:name w:val="List1"/>
    <w:basedOn w:val="Normal"/>
    <w:rsid w:val="00883E7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3E7F"/>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883E7F"/>
    <w:pPr>
      <w:spacing w:before="120" w:after="0"/>
      <w:jc w:val="both"/>
    </w:pPr>
    <w:rPr>
      <w:rFonts w:eastAsia="SimSun"/>
      <w:lang w:val="en-US"/>
    </w:rPr>
  </w:style>
  <w:style w:type="paragraph" w:customStyle="1" w:styleId="centered">
    <w:name w:val="centered"/>
    <w:basedOn w:val="Normal"/>
    <w:rsid w:val="00883E7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83E7F"/>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83E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83E7F"/>
    <w:rPr>
      <w:rFonts w:eastAsia="Batang"/>
      <w:lang w:eastAsia="en-US"/>
    </w:rPr>
  </w:style>
  <w:style w:type="paragraph" w:customStyle="1" w:styleId="TOC911">
    <w:name w:val="TOC 911"/>
    <w:basedOn w:val="TOC8"/>
    <w:rsid w:val="00883E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83E7F"/>
  </w:style>
  <w:style w:type="paragraph" w:customStyle="1" w:styleId="81">
    <w:name w:val="表 (赤)  81"/>
    <w:basedOn w:val="Normal"/>
    <w:uiPriority w:val="34"/>
    <w:qFormat/>
    <w:rsid w:val="00883E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83E7F"/>
    <w:pPr>
      <w:spacing w:before="100" w:beforeAutospacing="1" w:after="100" w:afterAutospacing="1"/>
    </w:pPr>
    <w:rPr>
      <w:rFonts w:eastAsia="SimSun"/>
      <w:sz w:val="24"/>
      <w:szCs w:val="24"/>
      <w:lang w:val="en-US" w:eastAsia="zh-CN"/>
    </w:rPr>
  </w:style>
  <w:style w:type="table" w:styleId="TableClassic2">
    <w:name w:val="Table Classic 2"/>
    <w:basedOn w:val="TableNormal"/>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83E7F"/>
    <w:rPr>
      <w:rFonts w:eastAsia="SimSun"/>
      <w:lang w:eastAsia="en-US"/>
    </w:rPr>
  </w:style>
  <w:style w:type="character" w:styleId="PlaceholderText">
    <w:name w:val="Placeholder Text"/>
    <w:uiPriority w:val="99"/>
    <w:unhideWhenUsed/>
    <w:rsid w:val="00883E7F"/>
    <w:rPr>
      <w:color w:val="808080"/>
    </w:rPr>
  </w:style>
  <w:style w:type="paragraph" w:customStyle="1" w:styleId="LGTdoc">
    <w:name w:val="LGTdoc_본문"/>
    <w:basedOn w:val="Normal"/>
    <w:rsid w:val="00883E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E7F"/>
    <w:pPr>
      <w:spacing w:after="240"/>
      <w:jc w:val="both"/>
    </w:pPr>
    <w:rPr>
      <w:rFonts w:ascii="Arial" w:eastAsia="SimSun" w:hAnsi="Arial"/>
      <w:szCs w:val="24"/>
    </w:rPr>
  </w:style>
  <w:style w:type="paragraph" w:customStyle="1" w:styleId="ECCFootnote">
    <w:name w:val="ECC Footnote"/>
    <w:basedOn w:val="Normal"/>
    <w:autoRedefine/>
    <w:uiPriority w:val="99"/>
    <w:rsid w:val="00883E7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E7F"/>
    <w:rPr>
      <w:rFonts w:ascii="Arial" w:eastAsia="SimSun" w:hAnsi="Arial"/>
      <w:szCs w:val="24"/>
      <w:lang w:eastAsia="en-US"/>
    </w:rPr>
  </w:style>
  <w:style w:type="paragraph" w:customStyle="1" w:styleId="Text1">
    <w:name w:val="Text 1"/>
    <w:basedOn w:val="Normal"/>
    <w:rsid w:val="00883E7F"/>
    <w:pPr>
      <w:spacing w:after="240"/>
      <w:ind w:left="482"/>
      <w:jc w:val="both"/>
    </w:pPr>
    <w:rPr>
      <w:rFonts w:eastAsia="SimSun"/>
      <w:sz w:val="24"/>
      <w:lang w:eastAsia="fr-BE"/>
    </w:rPr>
  </w:style>
  <w:style w:type="paragraph" w:customStyle="1" w:styleId="NumPar4">
    <w:name w:val="NumPar 4"/>
    <w:basedOn w:val="Heading4"/>
    <w:next w:val="Normal"/>
    <w:uiPriority w:val="99"/>
    <w:rsid w:val="00883E7F"/>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83E7F"/>
  </w:style>
  <w:style w:type="paragraph" w:customStyle="1" w:styleId="cita">
    <w:name w:val="cita"/>
    <w:basedOn w:val="Normal"/>
    <w:rsid w:val="00883E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83E7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83E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83E7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83E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83E7F"/>
    <w:rPr>
      <w:vanish w:val="0"/>
      <w:webHidden w:val="0"/>
      <w:color w:val="000000"/>
      <w:specVanish w:val="0"/>
    </w:rPr>
  </w:style>
  <w:style w:type="paragraph" w:customStyle="1" w:styleId="Equation">
    <w:name w:val="Equation"/>
    <w:basedOn w:val="Normal"/>
    <w:next w:val="Normal"/>
    <w:link w:val="EquationChar"/>
    <w:qFormat/>
    <w:rsid w:val="00883E7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83E7F"/>
    <w:rPr>
      <w:rFonts w:eastAsia="SimSun"/>
      <w:sz w:val="22"/>
      <w:szCs w:val="22"/>
      <w:lang w:eastAsia="en-US"/>
    </w:rPr>
  </w:style>
  <w:style w:type="character" w:customStyle="1" w:styleId="shorttext">
    <w:name w:val="short_text"/>
    <w:rsid w:val="00883E7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E7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E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E7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E7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83E7F"/>
    <w:rPr>
      <w:rFonts w:ascii="Yu Gothic Light" w:eastAsia="Yu Gothic Light" w:hAnsi="Yu Gothic Light" w:cs="Times New Roman"/>
      <w:lang w:val="en-GB" w:eastAsia="en-US"/>
    </w:rPr>
  </w:style>
  <w:style w:type="paragraph" w:customStyle="1" w:styleId="msonormal0">
    <w:name w:val="msonormal"/>
    <w:basedOn w:val="Normal"/>
    <w:rsid w:val="00883E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3E7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E7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E7F"/>
    <w:rPr>
      <w:rFonts w:ascii="Times New Roman" w:eastAsia="Yu Mincho" w:hAnsi="Times New Roman"/>
      <w:lang w:val="en-GB" w:eastAsia="en-US"/>
    </w:rPr>
  </w:style>
  <w:style w:type="paragraph" w:customStyle="1" w:styleId="43">
    <w:name w:val="吹き出し4"/>
    <w:basedOn w:val="Normal"/>
    <w:semiHidden/>
    <w:rsid w:val="00883E7F"/>
    <w:rPr>
      <w:rFonts w:ascii="Tahoma" w:eastAsia="MS Mincho" w:hAnsi="Tahoma" w:cs="Tahoma"/>
      <w:sz w:val="16"/>
      <w:szCs w:val="16"/>
    </w:rPr>
  </w:style>
  <w:style w:type="paragraph" w:customStyle="1" w:styleId="tac0">
    <w:name w:val="tac"/>
    <w:basedOn w:val="Normal"/>
    <w:uiPriority w:val="99"/>
    <w:rsid w:val="00883E7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83E7F"/>
  </w:style>
  <w:style w:type="character" w:customStyle="1" w:styleId="UnresolvedMention11">
    <w:name w:val="Unresolved Mention11"/>
    <w:uiPriority w:val="99"/>
    <w:semiHidden/>
    <w:unhideWhenUsed/>
    <w:rsid w:val="00883E7F"/>
    <w:rPr>
      <w:color w:val="808080"/>
      <w:shd w:val="clear" w:color="auto" w:fill="E6E6E6"/>
    </w:rPr>
  </w:style>
  <w:style w:type="table" w:customStyle="1" w:styleId="TableGrid4">
    <w:name w:val="Table Grid4"/>
    <w:basedOn w:val="TableNormal"/>
    <w:next w:val="TableGrid"/>
    <w:rsid w:val="00883E7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3E7F"/>
  </w:style>
  <w:style w:type="table" w:customStyle="1" w:styleId="311">
    <w:name w:val="网格型3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83E7F"/>
  </w:style>
  <w:style w:type="table" w:customStyle="1" w:styleId="TableClassic21">
    <w:name w:val="Table Classic 21"/>
    <w:basedOn w:val="TableNormal"/>
    <w:next w:val="TableClassic2"/>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83E7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83E7F"/>
    <w:rPr>
      <w:lang w:val="en-GB" w:eastAsia="ja-JP" w:bidi="ar-SA"/>
    </w:rPr>
  </w:style>
  <w:style w:type="paragraph" w:customStyle="1" w:styleId="1Char1">
    <w:name w:val="(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83E7F"/>
    <w:rPr>
      <w:rFonts w:ascii="Courier New" w:hAnsi="Courier New"/>
      <w:lang w:val="nb-NO" w:eastAsia="ja-JP" w:bidi="ar-SA"/>
    </w:rPr>
  </w:style>
  <w:style w:type="paragraph" w:customStyle="1" w:styleId="CharCharCharCharCharChar1">
    <w:name w:val="Char Char Char Char Char Char1"/>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83E7F"/>
    <w:rPr>
      <w:rFonts w:ascii="Tahoma" w:hAnsi="Tahoma" w:cs="Tahoma"/>
      <w:shd w:val="clear" w:color="auto" w:fill="000080"/>
      <w:lang w:val="en-GB" w:eastAsia="en-US"/>
    </w:rPr>
  </w:style>
  <w:style w:type="character" w:customStyle="1" w:styleId="ZchnZchn51">
    <w:name w:val="Zchn Zchn51"/>
    <w:rsid w:val="00883E7F"/>
    <w:rPr>
      <w:rFonts w:ascii="Courier New" w:eastAsia="Batang" w:hAnsi="Courier New"/>
      <w:lang w:val="nb-NO" w:eastAsia="en-US" w:bidi="ar-SA"/>
    </w:rPr>
  </w:style>
  <w:style w:type="character" w:customStyle="1" w:styleId="CharChar101">
    <w:name w:val="Char Char101"/>
    <w:semiHidden/>
    <w:rsid w:val="00883E7F"/>
    <w:rPr>
      <w:rFonts w:ascii="Times New Roman" w:hAnsi="Times New Roman"/>
      <w:lang w:val="en-GB" w:eastAsia="en-US"/>
    </w:rPr>
  </w:style>
  <w:style w:type="character" w:customStyle="1" w:styleId="CharChar91">
    <w:name w:val="Char Char91"/>
    <w:semiHidden/>
    <w:rsid w:val="00883E7F"/>
    <w:rPr>
      <w:rFonts w:ascii="Tahoma" w:hAnsi="Tahoma" w:cs="Tahoma"/>
      <w:sz w:val="16"/>
      <w:szCs w:val="16"/>
      <w:lang w:val="en-GB" w:eastAsia="en-US"/>
    </w:rPr>
  </w:style>
  <w:style w:type="character" w:customStyle="1" w:styleId="CharChar81">
    <w:name w:val="Char Char81"/>
    <w:semiHidden/>
    <w:rsid w:val="00883E7F"/>
    <w:rPr>
      <w:rFonts w:ascii="Times New Roman" w:hAnsi="Times New Roman"/>
      <w:b/>
      <w:bCs/>
      <w:lang w:val="en-GB" w:eastAsia="en-US"/>
    </w:rPr>
  </w:style>
  <w:style w:type="paragraph" w:customStyle="1" w:styleId="23">
    <w:name w:val="修订2"/>
    <w:hidden/>
    <w:semiHidden/>
    <w:rsid w:val="00883E7F"/>
    <w:rPr>
      <w:rFonts w:eastAsia="Batang"/>
      <w:lang w:eastAsia="en-US"/>
    </w:rPr>
  </w:style>
  <w:style w:type="paragraph" w:customStyle="1" w:styleId="1CharChar1Char1">
    <w:name w:val="(文字) (文字)1 Char (文字) (文字) Char (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83E7F"/>
    <w:rPr>
      <w:rFonts w:ascii="Arial" w:hAnsi="Arial"/>
      <w:sz w:val="36"/>
      <w:lang w:val="en-GB" w:eastAsia="en-US" w:bidi="ar-SA"/>
    </w:rPr>
  </w:style>
  <w:style w:type="character" w:customStyle="1" w:styleId="CharChar281">
    <w:name w:val="Char Char281"/>
    <w:rsid w:val="00883E7F"/>
    <w:rPr>
      <w:rFonts w:ascii="Arial" w:hAnsi="Arial"/>
      <w:sz w:val="32"/>
      <w:lang w:val="en-GB"/>
    </w:rPr>
  </w:style>
  <w:style w:type="paragraph" w:customStyle="1" w:styleId="CharChar241">
    <w:name w:val="Char Char241"/>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83E7F"/>
  </w:style>
  <w:style w:type="numbering" w:customStyle="1" w:styleId="NoList3">
    <w:name w:val="No List3"/>
    <w:next w:val="NoList"/>
    <w:uiPriority w:val="99"/>
    <w:semiHidden/>
    <w:unhideWhenUsed/>
    <w:rsid w:val="00883E7F"/>
  </w:style>
  <w:style w:type="numbering" w:customStyle="1" w:styleId="NoList11">
    <w:name w:val="No List11"/>
    <w:next w:val="NoList"/>
    <w:uiPriority w:val="99"/>
    <w:semiHidden/>
    <w:unhideWhenUsed/>
    <w:rsid w:val="00883E7F"/>
  </w:style>
  <w:style w:type="numbering" w:customStyle="1" w:styleId="NoList4">
    <w:name w:val="No List4"/>
    <w:next w:val="NoList"/>
    <w:uiPriority w:val="99"/>
    <w:semiHidden/>
    <w:unhideWhenUsed/>
    <w:rsid w:val="00883E7F"/>
  </w:style>
  <w:style w:type="numbering" w:customStyle="1" w:styleId="NoList5">
    <w:name w:val="No List5"/>
    <w:next w:val="NoList"/>
    <w:uiPriority w:val="99"/>
    <w:semiHidden/>
    <w:unhideWhenUsed/>
    <w:rsid w:val="00883E7F"/>
  </w:style>
  <w:style w:type="numbering" w:customStyle="1" w:styleId="NoList111">
    <w:name w:val="No List111"/>
    <w:next w:val="NoList"/>
    <w:uiPriority w:val="99"/>
    <w:semiHidden/>
    <w:unhideWhenUsed/>
    <w:rsid w:val="00883E7F"/>
  </w:style>
  <w:style w:type="numbering" w:customStyle="1" w:styleId="NoList21">
    <w:name w:val="No List21"/>
    <w:next w:val="NoList"/>
    <w:uiPriority w:val="99"/>
    <w:semiHidden/>
    <w:unhideWhenUsed/>
    <w:rsid w:val="00883E7F"/>
  </w:style>
  <w:style w:type="numbering" w:customStyle="1" w:styleId="NoList31">
    <w:name w:val="No List31"/>
    <w:next w:val="NoList"/>
    <w:uiPriority w:val="99"/>
    <w:semiHidden/>
    <w:unhideWhenUsed/>
    <w:rsid w:val="00883E7F"/>
  </w:style>
  <w:style w:type="numbering" w:customStyle="1" w:styleId="NoList41">
    <w:name w:val="No List41"/>
    <w:next w:val="NoList"/>
    <w:uiPriority w:val="99"/>
    <w:semiHidden/>
    <w:unhideWhenUsed/>
    <w:rsid w:val="00883E7F"/>
  </w:style>
  <w:style w:type="numbering" w:customStyle="1" w:styleId="NoList6">
    <w:name w:val="No List6"/>
    <w:next w:val="NoList"/>
    <w:uiPriority w:val="99"/>
    <w:semiHidden/>
    <w:unhideWhenUsed/>
    <w:rsid w:val="00883E7F"/>
  </w:style>
  <w:style w:type="character" w:styleId="Emphasis">
    <w:name w:val="Emphasis"/>
    <w:qFormat/>
    <w:rsid w:val="00883E7F"/>
    <w:rPr>
      <w:i/>
      <w:iCs/>
    </w:rPr>
  </w:style>
  <w:style w:type="numbering" w:customStyle="1" w:styleId="NoList7">
    <w:name w:val="No List7"/>
    <w:next w:val="NoList"/>
    <w:uiPriority w:val="99"/>
    <w:semiHidden/>
    <w:unhideWhenUsed/>
    <w:rsid w:val="00883E7F"/>
  </w:style>
  <w:style w:type="table" w:customStyle="1" w:styleId="TableGrid12">
    <w:name w:val="Table Grid1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3E7F"/>
  </w:style>
  <w:style w:type="table" w:customStyle="1" w:styleId="TableGrid111">
    <w:name w:val="Table Grid1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3E7F"/>
    <w:rPr>
      <w:color w:val="808080"/>
      <w:shd w:val="clear" w:color="auto" w:fill="E6E6E6"/>
    </w:rPr>
  </w:style>
  <w:style w:type="numbering" w:customStyle="1" w:styleId="NoList22">
    <w:name w:val="No List22"/>
    <w:next w:val="NoList"/>
    <w:uiPriority w:val="99"/>
    <w:semiHidden/>
    <w:unhideWhenUsed/>
    <w:rsid w:val="00883E7F"/>
  </w:style>
  <w:style w:type="numbering" w:customStyle="1" w:styleId="NoList32">
    <w:name w:val="No List32"/>
    <w:next w:val="NoList"/>
    <w:uiPriority w:val="99"/>
    <w:semiHidden/>
    <w:unhideWhenUsed/>
    <w:rsid w:val="00883E7F"/>
  </w:style>
  <w:style w:type="paragraph" w:customStyle="1" w:styleId="aria">
    <w:name w:val="aria"/>
    <w:basedOn w:val="Normal"/>
    <w:rsid w:val="00883E7F"/>
    <w:pPr>
      <w:keepNext/>
      <w:keepLines/>
      <w:spacing w:after="0"/>
      <w:jc w:val="both"/>
    </w:pPr>
    <w:rPr>
      <w:rFonts w:ascii="Arial" w:eastAsia="SimSun" w:hAnsi="Arial"/>
      <w:sz w:val="18"/>
      <w:szCs w:val="18"/>
    </w:rPr>
  </w:style>
  <w:style w:type="paragraph" w:customStyle="1" w:styleId="font5">
    <w:name w:val="font5"/>
    <w:basedOn w:val="Normal"/>
    <w:rsid w:val="00883E7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83E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83E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83E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83E7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83E7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83E7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83E7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83E7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83E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83E7F"/>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8100">
      <w:bodyDiv w:val="1"/>
      <w:marLeft w:val="0"/>
      <w:marRight w:val="0"/>
      <w:marTop w:val="0"/>
      <w:marBottom w:val="0"/>
      <w:divBdr>
        <w:top w:val="none" w:sz="0" w:space="0" w:color="auto"/>
        <w:left w:val="none" w:sz="0" w:space="0" w:color="auto"/>
        <w:bottom w:val="none" w:sz="0" w:space="0" w:color="auto"/>
        <w:right w:val="none" w:sz="0" w:space="0" w:color="auto"/>
      </w:divBdr>
    </w:div>
    <w:div w:id="112335687">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604197522">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250577267">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1995722570">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F0E04-A620-4FEA-98A1-10F98418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1524</Words>
  <Characters>8690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2</cp:revision>
  <cp:lastPrinted>2020-02-05T15:54:00Z</cp:lastPrinted>
  <dcterms:created xsi:type="dcterms:W3CDTF">2021-08-20T13:10:00Z</dcterms:created>
  <dcterms:modified xsi:type="dcterms:W3CDTF">2021-08-20T13:10:00Z</dcterms:modified>
</cp:coreProperties>
</file>